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789CBE30" w:rsidR="00B4478E" w:rsidRDefault="00B4478E" w:rsidP="00B4478E">
      <w:pPr>
        <w:pStyle w:val="CRCoverPage"/>
        <w:tabs>
          <w:tab w:val="right" w:pos="9639"/>
        </w:tabs>
        <w:spacing w:after="0"/>
        <w:rPr>
          <w:b/>
          <w:noProof/>
          <w:sz w:val="24"/>
        </w:rPr>
      </w:pPr>
      <w:r>
        <w:rPr>
          <w:b/>
          <w:noProof/>
          <w:sz w:val="24"/>
        </w:rPr>
        <w:t>3GPP TSG-SA WG6 Meeting #5</w:t>
      </w:r>
      <w:r w:rsidR="004F08C4">
        <w:rPr>
          <w:b/>
          <w:noProof/>
          <w:sz w:val="24"/>
        </w:rPr>
        <w:t>8</w:t>
      </w:r>
      <w:r>
        <w:rPr>
          <w:b/>
          <w:noProof/>
          <w:sz w:val="24"/>
        </w:rPr>
        <w:tab/>
        <w:t>S6-2</w:t>
      </w:r>
      <w:r w:rsidR="00E54524">
        <w:rPr>
          <w:b/>
          <w:noProof/>
          <w:sz w:val="24"/>
        </w:rPr>
        <w:t>3</w:t>
      </w:r>
      <w:r w:rsidR="00647C0F">
        <w:rPr>
          <w:b/>
          <w:noProof/>
          <w:sz w:val="24"/>
        </w:rPr>
        <w:t>3616</w:t>
      </w:r>
    </w:p>
    <w:p w14:paraId="1EB2E693" w14:textId="477C7BD2" w:rsidR="00F14D14" w:rsidRDefault="0087482F" w:rsidP="00F14D14">
      <w:pPr>
        <w:pStyle w:val="CRCoverPage"/>
        <w:tabs>
          <w:tab w:val="right" w:pos="9639"/>
        </w:tabs>
        <w:spacing w:after="0"/>
        <w:rPr>
          <w:b/>
          <w:noProof/>
          <w:sz w:val="24"/>
        </w:rPr>
      </w:pPr>
      <w:r>
        <w:rPr>
          <w:b/>
          <w:noProof/>
          <w:sz w:val="22"/>
          <w:szCs w:val="22"/>
        </w:rPr>
        <w:t>Chicago,</w:t>
      </w:r>
      <w:r w:rsidRPr="00B066AA">
        <w:rPr>
          <w:b/>
          <w:noProof/>
          <w:sz w:val="22"/>
          <w:szCs w:val="22"/>
        </w:rPr>
        <w:t xml:space="preserve"> </w:t>
      </w:r>
      <w:r>
        <w:rPr>
          <w:b/>
          <w:noProof/>
          <w:sz w:val="22"/>
          <w:szCs w:val="22"/>
        </w:rPr>
        <w:t>USA, 13</w:t>
      </w:r>
      <w:r w:rsidRPr="006653F0">
        <w:rPr>
          <w:b/>
          <w:noProof/>
          <w:sz w:val="22"/>
          <w:szCs w:val="22"/>
          <w:vertAlign w:val="superscript"/>
        </w:rPr>
        <w:t>th</w:t>
      </w:r>
      <w:r>
        <w:rPr>
          <w:b/>
          <w:noProof/>
          <w:sz w:val="22"/>
          <w:szCs w:val="22"/>
        </w:rPr>
        <w:t xml:space="preserve"> </w:t>
      </w:r>
      <w:r>
        <w:rPr>
          <w:rFonts w:cs="Arial"/>
          <w:b/>
          <w:bCs/>
          <w:sz w:val="22"/>
          <w:szCs w:val="22"/>
        </w:rPr>
        <w:t>– 17</w:t>
      </w:r>
      <w:r w:rsidRPr="00280AAE">
        <w:rPr>
          <w:rFonts w:cs="Arial"/>
          <w:b/>
          <w:bCs/>
          <w:sz w:val="22"/>
          <w:szCs w:val="22"/>
          <w:vertAlign w:val="superscript"/>
        </w:rPr>
        <w:t>th</w:t>
      </w:r>
      <w:r>
        <w:rPr>
          <w:rFonts w:cs="Arial"/>
          <w:b/>
          <w:bCs/>
          <w:sz w:val="22"/>
          <w:szCs w:val="22"/>
        </w:rPr>
        <w:t xml:space="preserve"> November</w:t>
      </w:r>
      <w:r w:rsidRPr="000237E3">
        <w:rPr>
          <w:b/>
          <w:noProof/>
          <w:sz w:val="22"/>
          <w:szCs w:val="22"/>
        </w:rPr>
        <w:t xml:space="preserve"> 2023</w:t>
      </w:r>
      <w:r w:rsidR="00F14D14">
        <w:rPr>
          <w:rFonts w:cs="Arial"/>
          <w:b/>
          <w:bCs/>
          <w:sz w:val="22"/>
        </w:rPr>
        <w:tab/>
      </w:r>
      <w:r w:rsidR="00F14D14">
        <w:rPr>
          <w:b/>
          <w:noProof/>
          <w:sz w:val="24"/>
        </w:rPr>
        <w:t>(revision of S6-2</w:t>
      </w:r>
      <w:r w:rsidR="008D4717">
        <w:rPr>
          <w:b/>
          <w:noProof/>
          <w:sz w:val="24"/>
        </w:rPr>
        <w:t>3</w:t>
      </w:r>
      <w:r>
        <w:rPr>
          <w:b/>
          <w:noProof/>
          <w:sz w:val="24"/>
        </w:rPr>
        <w:t>xxxx</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DF7866" w:rsidR="001E41F3" w:rsidRPr="00410371" w:rsidRDefault="00193F24" w:rsidP="00E13F3D">
            <w:pPr>
              <w:pStyle w:val="CRCoverPage"/>
              <w:spacing w:after="0"/>
              <w:jc w:val="right"/>
              <w:rPr>
                <w:b/>
                <w:noProof/>
                <w:sz w:val="28"/>
              </w:rPr>
            </w:pPr>
            <w:r>
              <w:fldChar w:fldCharType="begin"/>
            </w:r>
            <w:r>
              <w:instrText xml:space="preserve"> DOCPROPERTY  Spec#  \* MERGEFORMAT </w:instrText>
            </w:r>
            <w:r>
              <w:fldChar w:fldCharType="separate"/>
            </w:r>
            <w:r w:rsidR="00965F4D">
              <w:rPr>
                <w:b/>
                <w:noProof/>
                <w:sz w:val="28"/>
              </w:rPr>
              <w:t>23.558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AF8999" w:rsidR="001E41F3" w:rsidRPr="00410371" w:rsidRDefault="00193F24" w:rsidP="00547111">
            <w:pPr>
              <w:pStyle w:val="CRCoverPage"/>
              <w:spacing w:after="0"/>
              <w:rPr>
                <w:noProof/>
              </w:rPr>
            </w:pPr>
            <w:r>
              <w:fldChar w:fldCharType="begin"/>
            </w:r>
            <w:r>
              <w:instrText xml:space="preserve"> DOCPROPERTY  Cr#  \* MERGEFORMAT </w:instrText>
            </w:r>
            <w:r>
              <w:fldChar w:fldCharType="separate"/>
            </w:r>
            <w:r w:rsidR="001E54FA">
              <w:rPr>
                <w:b/>
                <w:noProof/>
                <w:sz w:val="28"/>
              </w:rPr>
              <w:t>0</w:t>
            </w:r>
            <w:r w:rsidR="00001C55">
              <w:rPr>
                <w:b/>
                <w:noProof/>
                <w:sz w:val="28"/>
              </w:rPr>
              <w:t>536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B8679A" w:rsidR="001E41F3" w:rsidRPr="001E54FA" w:rsidRDefault="001E41F3" w:rsidP="00E13F3D">
            <w:pPr>
              <w:pStyle w:val="CRCoverPage"/>
              <w:spacing w:after="0"/>
              <w:jc w:val="center"/>
              <w:rPr>
                <w:b/>
                <w:bCs/>
                <w:noProof/>
                <w:sz w:val="28"/>
                <w:szCs w:val="28"/>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D6EB49" w:rsidR="001E41F3" w:rsidRPr="00410371" w:rsidRDefault="00193F24">
            <w:pPr>
              <w:pStyle w:val="CRCoverPage"/>
              <w:spacing w:after="0"/>
              <w:jc w:val="center"/>
              <w:rPr>
                <w:noProof/>
                <w:sz w:val="28"/>
              </w:rPr>
            </w:pPr>
            <w:r>
              <w:fldChar w:fldCharType="begin"/>
            </w:r>
            <w:r>
              <w:instrText xml:space="preserve"> DOCPROPERTY  Version  \* MERGEFORMAT </w:instrText>
            </w:r>
            <w:r>
              <w:fldChar w:fldCharType="separate"/>
            </w:r>
            <w:r w:rsidR="00965F4D">
              <w:rPr>
                <w:b/>
                <w:noProof/>
                <w:sz w:val="28"/>
              </w:rPr>
              <w:t>18.4.0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B467E0"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0D19ED" w:rsidR="00F25D98" w:rsidRDefault="00965F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FDF339" w:rsidR="001E41F3" w:rsidRDefault="001E54FA">
            <w:pPr>
              <w:pStyle w:val="CRCoverPage"/>
              <w:spacing w:after="0"/>
              <w:ind w:left="100"/>
              <w:rPr>
                <w:noProof/>
              </w:rPr>
            </w:pPr>
            <w:r>
              <w:rPr>
                <w:noProof/>
              </w:rPr>
              <w:t>C</w:t>
            </w:r>
            <w:r w:rsidR="006120FF">
              <w:rPr>
                <w:noProof/>
              </w:rPr>
              <w:t>lause 8.5.2.2 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BFF219" w:rsidR="001E41F3" w:rsidRDefault="001E54FA">
            <w:pPr>
              <w:pStyle w:val="CRCoverPage"/>
              <w:spacing w:after="0"/>
              <w:ind w:left="100"/>
              <w:rPr>
                <w:noProof/>
              </w:rPr>
            </w:pPr>
            <w:r>
              <w:t>Convida Wireless LLC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3C28F76" w:rsidR="001E41F3" w:rsidRDefault="001E54F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87EE13" w:rsidR="001E41F3" w:rsidRDefault="00193F24">
            <w:pPr>
              <w:pStyle w:val="CRCoverPage"/>
              <w:spacing w:after="0"/>
              <w:ind w:left="100"/>
              <w:rPr>
                <w:noProof/>
              </w:rPr>
            </w:pPr>
            <w:r>
              <w:fldChar w:fldCharType="begin"/>
            </w:r>
            <w:r>
              <w:instrText xml:space="preserve"> DOCPROPERTY  RelatedWis  \* MERGEFORMAT </w:instrText>
            </w:r>
            <w:r>
              <w:fldChar w:fldCharType="separate"/>
            </w:r>
            <w:r w:rsidR="001E54FA">
              <w:rPr>
                <w:rFonts w:cs="Arial"/>
                <w:color w:val="000000"/>
                <w:sz w:val="18"/>
                <w:szCs w:val="18"/>
              </w:rPr>
              <w:t>EDGEAPP_Ph3</w:t>
            </w:r>
            <w:r>
              <w:rPr>
                <w:rFonts w:cs="Arial"/>
                <w:color w:val="000000"/>
                <w:sz w:val="18"/>
                <w:szCs w:val="18"/>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DBEBD7" w:rsidR="001E41F3" w:rsidRDefault="00193F24">
            <w:pPr>
              <w:pStyle w:val="CRCoverPage"/>
              <w:spacing w:after="0"/>
              <w:ind w:left="100"/>
              <w:rPr>
                <w:noProof/>
              </w:rPr>
            </w:pPr>
            <w:r>
              <w:fldChar w:fldCharType="begin"/>
            </w:r>
            <w:r>
              <w:instrText xml:space="preserve"> DOCPROPERTY  ResDate  \* MERGEFORMAT </w:instrText>
            </w:r>
            <w:r>
              <w:fldChar w:fldCharType="separate"/>
            </w:r>
            <w:r w:rsidR="00F228CC">
              <w:rPr>
                <w:noProof/>
              </w:rPr>
              <w:t>2023-1</w:t>
            </w:r>
            <w:r w:rsidR="001461F0">
              <w:rPr>
                <w:noProof/>
              </w:rPr>
              <w:t>1-</w:t>
            </w:r>
            <w:r w:rsidR="00F228CC">
              <w:rPr>
                <w:noProof/>
              </w:rPr>
              <w:t>0</w:t>
            </w:r>
            <w:r>
              <w:rPr>
                <w:noProof/>
              </w:rPr>
              <w:fldChar w:fldCharType="end"/>
            </w:r>
            <w:r w:rsidR="00647C0F">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71FED9" w:rsidR="001E41F3" w:rsidRDefault="00647C0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61C26C" w:rsidR="001E41F3" w:rsidRDefault="00193F24">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1E54FA">
              <w:rPr>
                <w:noProof/>
              </w:rPr>
              <w:t>-19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9457FC">
        <w:trPr>
          <w:trHeight w:val="440"/>
        </w:trPr>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C39BE1" w14:textId="67296394" w:rsidR="007908E9" w:rsidRDefault="00D62ACF" w:rsidP="007908E9">
            <w:pPr>
              <w:pStyle w:val="CRCoverPage"/>
              <w:spacing w:after="0"/>
              <w:ind w:left="100"/>
              <w:rPr>
                <w:noProof/>
              </w:rPr>
            </w:pPr>
            <w:r>
              <w:rPr>
                <w:noProof/>
              </w:rPr>
              <w:t xml:space="preserve">In clause </w:t>
            </w:r>
            <w:r w:rsidR="005D1986">
              <w:rPr>
                <w:noProof/>
              </w:rPr>
              <w:t>8.5.2.2, step 2</w:t>
            </w:r>
            <w:r w:rsidR="00043E2F">
              <w:rPr>
                <w:noProof/>
              </w:rPr>
              <w:t>, the current text provides the following inacurate (or at best confusing</w:t>
            </w:r>
            <w:r w:rsidR="00C03127">
              <w:rPr>
                <w:noProof/>
              </w:rPr>
              <w:t xml:space="preserve"> for cases in which </w:t>
            </w:r>
            <w:r w:rsidR="005513D7">
              <w:rPr>
                <w:noProof/>
              </w:rPr>
              <w:t>ECS-ER is available</w:t>
            </w:r>
            <w:r w:rsidR="00043E2F">
              <w:rPr>
                <w:noProof/>
              </w:rPr>
              <w:t xml:space="preserve">) </w:t>
            </w:r>
            <w:r w:rsidR="00BC6D3E">
              <w:rPr>
                <w:noProof/>
              </w:rPr>
              <w:t xml:space="preserve">logical sequence </w:t>
            </w:r>
            <w:r w:rsidR="00B271D1">
              <w:rPr>
                <w:noProof/>
              </w:rPr>
              <w:t xml:space="preserve">for the </w:t>
            </w:r>
            <w:r w:rsidR="00CA7E8E">
              <w:rPr>
                <w:noProof/>
              </w:rPr>
              <w:t>EES to follow when</w:t>
            </w:r>
            <w:r w:rsidR="005513D7">
              <w:rPr>
                <w:noProof/>
              </w:rPr>
              <w:t xml:space="preserve"> </w:t>
            </w:r>
            <w:r w:rsidR="00B271D1">
              <w:rPr>
                <w:noProof/>
              </w:rPr>
              <w:t>EAS discovery filter</w:t>
            </w:r>
            <w:r w:rsidR="00CA7E8E">
              <w:rPr>
                <w:noProof/>
              </w:rPr>
              <w:t>s</w:t>
            </w:r>
            <w:r w:rsidR="00B271D1">
              <w:rPr>
                <w:noProof/>
              </w:rPr>
              <w:t xml:space="preserve"> contain Application Group ID</w:t>
            </w:r>
            <w:r w:rsidR="00CA7E8E">
              <w:rPr>
                <w:noProof/>
              </w:rPr>
              <w:t xml:space="preserve">: </w:t>
            </w:r>
          </w:p>
          <w:p w14:paraId="709D5799" w14:textId="790560B2" w:rsidR="00BC6D3E" w:rsidRPr="00646568" w:rsidRDefault="006F5BA2" w:rsidP="00225735">
            <w:pPr>
              <w:pStyle w:val="CRCoverPage"/>
              <w:numPr>
                <w:ilvl w:val="0"/>
                <w:numId w:val="2"/>
              </w:numPr>
              <w:spacing w:after="0"/>
              <w:rPr>
                <w:i/>
                <w:iCs/>
                <w:noProof/>
              </w:rPr>
            </w:pPr>
            <w:r>
              <w:rPr>
                <w:noProof/>
              </w:rPr>
              <w:t xml:space="preserve">(a) </w:t>
            </w:r>
            <w:r w:rsidR="0056043C">
              <w:rPr>
                <w:noProof/>
              </w:rPr>
              <w:t>check if “information about common EAS and related Application Group ID is available</w:t>
            </w:r>
            <w:r w:rsidR="007908E9">
              <w:rPr>
                <w:noProof/>
              </w:rPr>
              <w:t xml:space="preserve"> or not” </w:t>
            </w:r>
            <w:r w:rsidR="00BE735D" w:rsidRPr="009D51D8">
              <w:rPr>
                <w:i/>
                <w:iCs/>
                <w:noProof/>
              </w:rPr>
              <w:t>[</w:t>
            </w:r>
            <w:r w:rsidR="00FE497A" w:rsidRPr="009D51D8">
              <w:rPr>
                <w:i/>
                <w:iCs/>
                <w:noProof/>
                <w:u w:val="single"/>
              </w:rPr>
              <w:t>Contributor’s n</w:t>
            </w:r>
            <w:r w:rsidR="00A44738" w:rsidRPr="009D51D8">
              <w:rPr>
                <w:i/>
                <w:iCs/>
                <w:noProof/>
                <w:u w:val="single"/>
              </w:rPr>
              <w:t>ote</w:t>
            </w:r>
            <w:r w:rsidR="00A44738" w:rsidRPr="009D51D8">
              <w:rPr>
                <w:i/>
                <w:iCs/>
                <w:noProof/>
              </w:rPr>
              <w:t xml:space="preserve">: </w:t>
            </w:r>
            <w:r w:rsidR="00A23767" w:rsidRPr="009D51D8">
              <w:rPr>
                <w:i/>
                <w:iCs/>
                <w:noProof/>
              </w:rPr>
              <w:t xml:space="preserve">This </w:t>
            </w:r>
            <w:r w:rsidR="00A44738" w:rsidRPr="009D51D8">
              <w:rPr>
                <w:i/>
                <w:iCs/>
                <w:noProof/>
              </w:rPr>
              <w:t xml:space="preserve">text </w:t>
            </w:r>
            <w:r w:rsidR="00A23767" w:rsidRPr="009D51D8">
              <w:rPr>
                <w:i/>
                <w:iCs/>
                <w:noProof/>
              </w:rPr>
              <w:t>is indepenedent of ECS-ER availibility</w:t>
            </w:r>
            <w:r w:rsidR="00BA01DB" w:rsidRPr="009D51D8">
              <w:rPr>
                <w:i/>
                <w:iCs/>
                <w:noProof/>
              </w:rPr>
              <w:t>]</w:t>
            </w:r>
            <w:r w:rsidR="008D448D" w:rsidRPr="009D51D8">
              <w:rPr>
                <w:i/>
                <w:iCs/>
                <w:noProof/>
              </w:rPr>
              <w:t>.</w:t>
            </w:r>
            <w:r w:rsidR="008D448D">
              <w:rPr>
                <w:noProof/>
              </w:rPr>
              <w:t xml:space="preserve"> </w:t>
            </w:r>
            <w:r w:rsidR="008D448D" w:rsidRPr="00646568">
              <w:rPr>
                <w:i/>
                <w:iCs/>
                <w:noProof/>
              </w:rPr>
              <w:t xml:space="preserve">Assuming that information not found, </w:t>
            </w:r>
            <w:r w:rsidR="001E3BCB" w:rsidRPr="00646568">
              <w:rPr>
                <w:i/>
                <w:iCs/>
                <w:noProof/>
              </w:rPr>
              <w:t>then</w:t>
            </w:r>
          </w:p>
          <w:p w14:paraId="0B9E6525" w14:textId="22011E0E" w:rsidR="00BA01DB" w:rsidRDefault="006F5BA2" w:rsidP="00225735">
            <w:pPr>
              <w:pStyle w:val="CRCoverPage"/>
              <w:numPr>
                <w:ilvl w:val="0"/>
                <w:numId w:val="2"/>
              </w:numPr>
              <w:spacing w:after="0"/>
              <w:rPr>
                <w:noProof/>
              </w:rPr>
            </w:pPr>
            <w:r>
              <w:t xml:space="preserve">(b) </w:t>
            </w:r>
            <w:r w:rsidR="00225735">
              <w:t>“based on the policy if EES needs to select the common EAS, the EES identifies an EAS</w:t>
            </w:r>
            <w:r w:rsidR="00A41F0A">
              <w:t xml:space="preserve"> [...]</w:t>
            </w:r>
            <w:r w:rsidR="004B50FC">
              <w:t xml:space="preserve"> </w:t>
            </w:r>
            <w:r w:rsidR="004B50FC" w:rsidRPr="004B50FC">
              <w:t xml:space="preserve">Furthermore, the EES stores the </w:t>
            </w:r>
            <w:r w:rsidR="004B50FC">
              <w:t>[….] information</w:t>
            </w:r>
            <w:r w:rsidR="00225735">
              <w:t>”</w:t>
            </w:r>
            <w:r w:rsidR="00974A4C">
              <w:t xml:space="preserve">. </w:t>
            </w:r>
            <w:r w:rsidR="00974A4C" w:rsidRPr="0063165E">
              <w:rPr>
                <w:i/>
                <w:iCs/>
              </w:rPr>
              <w:t>Then</w:t>
            </w:r>
            <w:r w:rsidR="00EF355B" w:rsidRPr="0063165E">
              <w:rPr>
                <w:i/>
                <w:iCs/>
              </w:rPr>
              <w:t xml:space="preserve"> either</w:t>
            </w:r>
            <w:r w:rsidR="004A0A47" w:rsidRPr="0063165E">
              <w:rPr>
                <w:i/>
                <w:iCs/>
              </w:rPr>
              <w:t xml:space="preserve"> c1 or c2</w:t>
            </w:r>
            <w:r w:rsidR="009B5A0B" w:rsidRPr="0063165E">
              <w:rPr>
                <w:i/>
                <w:iCs/>
              </w:rPr>
              <w:t xml:space="preserve"> below</w:t>
            </w:r>
            <w:r w:rsidR="00027B9C" w:rsidRPr="0063165E">
              <w:rPr>
                <w:i/>
                <w:iCs/>
              </w:rPr>
              <w:t xml:space="preserve"> follow</w:t>
            </w:r>
            <w:r w:rsidR="009B5A0B" w:rsidRPr="0063165E">
              <w:rPr>
                <w:i/>
                <w:iCs/>
              </w:rPr>
              <w:t>:</w:t>
            </w:r>
          </w:p>
          <w:p w14:paraId="4990A7CC" w14:textId="5CC1AEEB" w:rsidR="00974A4C" w:rsidRPr="009D51D8" w:rsidRDefault="006F5BA2" w:rsidP="00CB216E">
            <w:pPr>
              <w:pStyle w:val="CRCoverPage"/>
              <w:numPr>
                <w:ilvl w:val="1"/>
                <w:numId w:val="4"/>
              </w:numPr>
              <w:spacing w:after="0"/>
              <w:rPr>
                <w:i/>
                <w:iCs/>
                <w:noProof/>
              </w:rPr>
            </w:pPr>
            <w:r>
              <w:rPr>
                <w:noProof/>
              </w:rPr>
              <w:t>(c</w:t>
            </w:r>
            <w:r w:rsidR="00EF355B">
              <w:rPr>
                <w:noProof/>
              </w:rPr>
              <w:t>1</w:t>
            </w:r>
            <w:r>
              <w:rPr>
                <w:noProof/>
              </w:rPr>
              <w:t>) “</w:t>
            </w:r>
            <w:r w:rsidRPr="006F5BA2">
              <w:rPr>
                <w:noProof/>
              </w:rPr>
              <w:t>When the ECS-ER is available and common EAS information corresponding to the Application Group ID is not available, then the EES identifies one EAS</w:t>
            </w:r>
            <w:r>
              <w:rPr>
                <w:noProof/>
              </w:rPr>
              <w:t>”</w:t>
            </w:r>
            <w:r w:rsidR="00DE5241">
              <w:rPr>
                <w:noProof/>
              </w:rPr>
              <w:t xml:space="preserve">. </w:t>
            </w:r>
            <w:r w:rsidR="00DE5241" w:rsidRPr="009D51D8">
              <w:rPr>
                <w:i/>
                <w:iCs/>
                <w:noProof/>
              </w:rPr>
              <w:t>[</w:t>
            </w:r>
            <w:r w:rsidR="00FE497A" w:rsidRPr="009D51D8">
              <w:rPr>
                <w:i/>
                <w:iCs/>
                <w:noProof/>
                <w:u w:val="single"/>
              </w:rPr>
              <w:t>Contributor’s n</w:t>
            </w:r>
            <w:r w:rsidR="00DE5241" w:rsidRPr="009D51D8">
              <w:rPr>
                <w:i/>
                <w:iCs/>
                <w:noProof/>
                <w:u w:val="single"/>
              </w:rPr>
              <w:t>ote</w:t>
            </w:r>
            <w:r w:rsidR="00DE5241" w:rsidRPr="009D51D8">
              <w:rPr>
                <w:i/>
                <w:iCs/>
                <w:noProof/>
              </w:rPr>
              <w:t>: this is a repeat of logic in (a) above</w:t>
            </w:r>
            <w:r w:rsidR="00FE497A" w:rsidRPr="009D51D8">
              <w:rPr>
                <w:i/>
                <w:iCs/>
                <w:noProof/>
              </w:rPr>
              <w:t>.</w:t>
            </w:r>
            <w:r w:rsidR="004A0A47" w:rsidRPr="009D51D8">
              <w:rPr>
                <w:i/>
                <w:iCs/>
                <w:noProof/>
              </w:rPr>
              <w:t xml:space="preserve">] </w:t>
            </w:r>
          </w:p>
          <w:p w14:paraId="767E7E68" w14:textId="5FDFD2D0" w:rsidR="009B5A0B" w:rsidRDefault="009B5A0B" w:rsidP="00CB216E">
            <w:pPr>
              <w:pStyle w:val="CRCoverPage"/>
              <w:numPr>
                <w:ilvl w:val="1"/>
                <w:numId w:val="4"/>
              </w:numPr>
              <w:spacing w:after="0"/>
              <w:rPr>
                <w:noProof/>
              </w:rPr>
            </w:pPr>
            <w:r>
              <w:rPr>
                <w:noProof/>
              </w:rPr>
              <w:t>(c2) “</w:t>
            </w:r>
            <w:r w:rsidR="00B054DF" w:rsidRPr="00B054DF">
              <w:rPr>
                <w:noProof/>
              </w:rPr>
              <w:t>If common EAS information is already available</w:t>
            </w:r>
            <w:r w:rsidR="00B054DF">
              <w:rPr>
                <w:noProof/>
              </w:rPr>
              <w:t xml:space="preserve"> […]</w:t>
            </w:r>
            <w:r w:rsidR="00453F5D">
              <w:rPr>
                <w:noProof/>
              </w:rPr>
              <w:t xml:space="preserve"> </w:t>
            </w:r>
            <w:r w:rsidR="00453F5D" w:rsidRPr="00453F5D">
              <w:rPr>
                <w:noProof/>
              </w:rPr>
              <w:t>ECS-ER returns the common EAS information</w:t>
            </w:r>
            <w:r w:rsidR="00B054DF" w:rsidRPr="00B054DF">
              <w:rPr>
                <w:noProof/>
              </w:rPr>
              <w:t xml:space="preserve"> in the repository</w:t>
            </w:r>
            <w:r w:rsidR="00453F5D">
              <w:rPr>
                <w:noProof/>
              </w:rPr>
              <w:t>”</w:t>
            </w:r>
            <w:r w:rsidRPr="009D51D8">
              <w:rPr>
                <w:i/>
                <w:iCs/>
                <w:noProof/>
              </w:rPr>
              <w:t xml:space="preserve"> [</w:t>
            </w:r>
            <w:r w:rsidRPr="009D51D8">
              <w:rPr>
                <w:i/>
                <w:iCs/>
                <w:noProof/>
                <w:u w:val="single"/>
              </w:rPr>
              <w:t>Contributor’s note</w:t>
            </w:r>
            <w:r w:rsidRPr="009D51D8">
              <w:rPr>
                <w:i/>
                <w:iCs/>
                <w:noProof/>
              </w:rPr>
              <w:t xml:space="preserve">: </w:t>
            </w:r>
            <w:r w:rsidR="0042740C" w:rsidRPr="009D51D8">
              <w:rPr>
                <w:i/>
                <w:iCs/>
              </w:rPr>
              <w:t>all conditional processing leading to the identification of a common EAS</w:t>
            </w:r>
            <w:r w:rsidR="0042740C" w:rsidRPr="009D51D8">
              <w:rPr>
                <w:i/>
                <w:iCs/>
                <w:noProof/>
              </w:rPr>
              <w:t xml:space="preserve"> </w:t>
            </w:r>
            <w:r w:rsidR="0042740C">
              <w:rPr>
                <w:i/>
                <w:iCs/>
                <w:noProof/>
              </w:rPr>
              <w:t xml:space="preserve">should be </w:t>
            </w:r>
            <w:r w:rsidR="00460CB8" w:rsidRPr="009D51D8">
              <w:rPr>
                <w:i/>
                <w:iCs/>
                <w:noProof/>
              </w:rPr>
              <w:t xml:space="preserve">followed by </w:t>
            </w:r>
            <w:r w:rsidR="000D6394" w:rsidRPr="009D51D8">
              <w:rPr>
                <w:i/>
                <w:iCs/>
                <w:noProof/>
              </w:rPr>
              <w:t>“</w:t>
            </w:r>
            <w:r w:rsidR="000D6394" w:rsidRPr="009D51D8">
              <w:rPr>
                <w:i/>
                <w:iCs/>
              </w:rPr>
              <w:t>then the EES provides information of that EAS as result for EAS discovery”</w:t>
            </w:r>
            <w:r w:rsidR="00F264D0">
              <w:rPr>
                <w:i/>
                <w:iCs/>
              </w:rPr>
              <w:t xml:space="preserve">, to be aligned with </w:t>
            </w:r>
            <w:r w:rsidR="00762B9C">
              <w:rPr>
                <w:i/>
                <w:iCs/>
              </w:rPr>
              <w:t>the locally stored info</w:t>
            </w:r>
            <w:r w:rsidR="0042740C">
              <w:rPr>
                <w:i/>
                <w:iCs/>
              </w:rPr>
              <w:t xml:space="preserve"> case</w:t>
            </w:r>
            <w:r w:rsidR="000D6394" w:rsidRPr="009D51D8">
              <w:rPr>
                <w:i/>
                <w:iCs/>
              </w:rPr>
              <w:t xml:space="preserve"> </w:t>
            </w:r>
            <w:r w:rsidRPr="009D51D8">
              <w:rPr>
                <w:i/>
                <w:iCs/>
                <w:noProof/>
              </w:rPr>
              <w:t>]</w:t>
            </w:r>
            <w:r>
              <w:rPr>
                <w:noProof/>
              </w:rPr>
              <w:t xml:space="preserve"> </w:t>
            </w:r>
          </w:p>
          <w:p w14:paraId="02BDBC9F" w14:textId="77777777" w:rsidR="005D1986" w:rsidRDefault="005D1986">
            <w:pPr>
              <w:pStyle w:val="CRCoverPage"/>
              <w:spacing w:after="0"/>
              <w:ind w:left="100"/>
              <w:rPr>
                <w:noProof/>
              </w:rPr>
            </w:pPr>
          </w:p>
          <w:p w14:paraId="01B0EA0D" w14:textId="77777777" w:rsidR="00247A84" w:rsidRDefault="005A0EB7">
            <w:pPr>
              <w:pStyle w:val="CRCoverPage"/>
              <w:spacing w:after="0"/>
              <w:ind w:left="100"/>
              <w:rPr>
                <w:noProof/>
              </w:rPr>
            </w:pPr>
            <w:r>
              <w:rPr>
                <w:noProof/>
              </w:rPr>
              <w:t xml:space="preserve">It is unclear to what </w:t>
            </w:r>
            <w:r w:rsidR="0046686C">
              <w:rPr>
                <w:noProof/>
              </w:rPr>
              <w:t xml:space="preserve">text or steps the following note pertains: </w:t>
            </w:r>
          </w:p>
          <w:p w14:paraId="67D2AE3F" w14:textId="1BD97D84" w:rsidR="005A0EB7" w:rsidRPr="00247A84" w:rsidRDefault="0046686C" w:rsidP="00247A84">
            <w:pPr>
              <w:pStyle w:val="CRCoverPage"/>
              <w:spacing w:after="0"/>
              <w:ind w:left="568"/>
              <w:rPr>
                <w:rFonts w:ascii="Times New Roman" w:hAnsi="Times New Roman"/>
                <w:noProof/>
              </w:rPr>
            </w:pPr>
            <w:r w:rsidRPr="00247A84">
              <w:rPr>
                <w:rFonts w:ascii="Times New Roman" w:hAnsi="Times New Roman"/>
                <w:noProof/>
              </w:rPr>
              <w:t>“NOTE 4:</w:t>
            </w:r>
            <w:r w:rsidRPr="00247A84">
              <w:rPr>
                <w:rFonts w:ascii="Times New Roman" w:hAnsi="Times New Roman"/>
                <w:noProof/>
              </w:rPr>
              <w:tab/>
              <w:t>Both steps are evaluated prior to sending a response.”</w:t>
            </w:r>
          </w:p>
          <w:p w14:paraId="036687B6" w14:textId="77777777" w:rsidR="006B2A94" w:rsidRDefault="006B2A94">
            <w:pPr>
              <w:pStyle w:val="CRCoverPage"/>
              <w:spacing w:after="0"/>
              <w:ind w:left="100"/>
              <w:rPr>
                <w:noProof/>
              </w:rPr>
            </w:pPr>
          </w:p>
          <w:p w14:paraId="33555D30" w14:textId="1E2AB59F" w:rsidR="00866293" w:rsidRPr="00866293" w:rsidRDefault="006B2A94" w:rsidP="00866293">
            <w:pPr>
              <w:keepLines/>
              <w:rPr>
                <w:rFonts w:ascii="Arial" w:eastAsia="SimSun" w:hAnsi="Arial" w:cs="Arial"/>
              </w:rPr>
            </w:pPr>
            <w:r w:rsidRPr="00866293">
              <w:rPr>
                <w:rFonts w:ascii="Arial" w:eastAsia="SimSun" w:hAnsi="Arial" w:cs="Arial"/>
              </w:rPr>
              <w:t xml:space="preserve">The following </w:t>
            </w:r>
            <w:r w:rsidR="00C740FA" w:rsidRPr="00866293">
              <w:rPr>
                <w:rFonts w:ascii="Arial" w:eastAsia="SimSun" w:hAnsi="Arial" w:cs="Arial"/>
              </w:rPr>
              <w:t xml:space="preserve">text is placed out of context to </w:t>
            </w:r>
            <w:r w:rsidR="00866293" w:rsidRPr="00866293">
              <w:rPr>
                <w:rFonts w:ascii="Arial" w:eastAsia="SimSun" w:hAnsi="Arial" w:cs="Arial"/>
              </w:rPr>
              <w:t xml:space="preserve">where </w:t>
            </w:r>
            <w:r w:rsidR="008F758D">
              <w:rPr>
                <w:rFonts w:ascii="Arial" w:eastAsia="SimSun" w:hAnsi="Arial" w:cs="Arial"/>
              </w:rPr>
              <w:t>“</w:t>
            </w:r>
            <w:r w:rsidR="00866293" w:rsidRPr="00866293">
              <w:rPr>
                <w:rFonts w:ascii="Arial" w:eastAsia="SimSun" w:hAnsi="Arial" w:cs="Arial"/>
              </w:rPr>
              <w:t>UE-specific service information</w:t>
            </w:r>
            <w:r w:rsidR="008F758D">
              <w:rPr>
                <w:rFonts w:ascii="Arial" w:eastAsia="SimSun" w:hAnsi="Arial" w:cs="Arial"/>
              </w:rPr>
              <w:t>”</w:t>
            </w:r>
            <w:r w:rsidR="00866293" w:rsidRPr="00866293">
              <w:rPr>
                <w:rFonts w:ascii="Arial" w:eastAsia="SimSun" w:hAnsi="Arial" w:cs="Arial"/>
              </w:rPr>
              <w:t xml:space="preserve"> is used</w:t>
            </w:r>
            <w:r w:rsidR="008F758D">
              <w:rPr>
                <w:rFonts w:ascii="Arial" w:eastAsia="SimSun" w:hAnsi="Arial" w:cs="Arial"/>
              </w:rPr>
              <w:t>.</w:t>
            </w:r>
          </w:p>
          <w:p w14:paraId="708AA7DE" w14:textId="6F99B54B" w:rsidR="006B2A94" w:rsidRDefault="00866293">
            <w:pPr>
              <w:pStyle w:val="CRCoverPage"/>
              <w:spacing w:after="0"/>
              <w:ind w:left="100"/>
              <w:rPr>
                <w:noProof/>
              </w:rPr>
            </w:pPr>
            <w:r>
              <w:rPr>
                <w:rFonts w:eastAsia="SimSun"/>
              </w:rPr>
              <w:t>“</w:t>
            </w:r>
            <w:r w:rsidR="006B2A94" w:rsidRPr="001B52FE">
              <w:rPr>
                <w:rFonts w:eastAsia="SimSun"/>
              </w:rPr>
              <w:t>NOTE 3:</w:t>
            </w:r>
            <w:r w:rsidR="006B2A94" w:rsidRPr="001B52FE">
              <w:rPr>
                <w:rFonts w:eastAsia="SimSun"/>
              </w:rPr>
              <w:tab/>
              <w:t xml:space="preserve">Details of the </w:t>
            </w:r>
            <w:r w:rsidR="006B2A94" w:rsidRPr="001B52FE">
              <w:rPr>
                <w:rFonts w:eastAsia="SimSun"/>
                <w:lang w:eastAsia="ko-KR"/>
              </w:rPr>
              <w:t>UE-specific service information</w:t>
            </w:r>
            <w:r w:rsidR="006B2A94" w:rsidRPr="001B52FE">
              <w:rPr>
                <w:rFonts w:eastAsia="SimSun"/>
              </w:rPr>
              <w:t xml:space="preserve"> and how it is available at the EES is out of scope.</w:t>
            </w:r>
            <w:r>
              <w:rPr>
                <w:rFonts w:eastAsia="SimSu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A89024B" w14:textId="77777777" w:rsidR="00D47183" w:rsidRDefault="00A632AF" w:rsidP="00A632AF">
            <w:pPr>
              <w:pStyle w:val="CRCoverPage"/>
              <w:spacing w:after="0"/>
              <w:ind w:left="100"/>
              <w:rPr>
                <w:noProof/>
              </w:rPr>
            </w:pPr>
            <w:r>
              <w:rPr>
                <w:noProof/>
              </w:rPr>
              <w:t>In clause 8.5.2.2, step 2,</w:t>
            </w:r>
            <w:r w:rsidR="008A5EBF">
              <w:rPr>
                <w:noProof/>
              </w:rPr>
              <w:t xml:space="preserve"> the logic </w:t>
            </w:r>
            <w:r w:rsidR="006E493E">
              <w:rPr>
                <w:noProof/>
              </w:rPr>
              <w:t>for EES determining common EAS is re-organized as fo</w:t>
            </w:r>
            <w:r w:rsidR="00D47183">
              <w:rPr>
                <w:noProof/>
              </w:rPr>
              <w:t>llows:</w:t>
            </w:r>
          </w:p>
          <w:p w14:paraId="4EBC3A2C" w14:textId="77777777" w:rsidR="005A43F9" w:rsidRDefault="005A43F9" w:rsidP="00A632AF">
            <w:pPr>
              <w:pStyle w:val="CRCoverPage"/>
              <w:spacing w:after="0"/>
              <w:ind w:left="100"/>
              <w:rPr>
                <w:noProof/>
              </w:rPr>
            </w:pPr>
          </w:p>
          <w:p w14:paraId="631C81A2" w14:textId="2B52CF21" w:rsidR="005A43F9" w:rsidRDefault="00277008" w:rsidP="00277008">
            <w:pPr>
              <w:pStyle w:val="CRCoverPage"/>
              <w:numPr>
                <w:ilvl w:val="0"/>
                <w:numId w:val="5"/>
              </w:numPr>
              <w:spacing w:after="0"/>
              <w:rPr>
                <w:noProof/>
              </w:rPr>
            </w:pPr>
            <w:r>
              <w:rPr>
                <w:noProof/>
              </w:rPr>
              <w:t xml:space="preserve">Clarify that local information is checked first, followed by </w:t>
            </w:r>
            <w:r w:rsidR="00C323C5">
              <w:rPr>
                <w:noProof/>
              </w:rPr>
              <w:t xml:space="preserve">ECS-ER, if available. Clarify where local information may result from </w:t>
            </w:r>
            <w:r w:rsidR="00555D80">
              <w:rPr>
                <w:noProof/>
              </w:rPr>
              <w:t>via NOTE 2 (kept unchanged but re-positioned)</w:t>
            </w:r>
            <w:r w:rsidR="00A17D8C">
              <w:rPr>
                <w:noProof/>
              </w:rPr>
              <w:t>.</w:t>
            </w:r>
          </w:p>
          <w:p w14:paraId="4D6BB40C" w14:textId="177D55A6" w:rsidR="00555D80" w:rsidRDefault="00B240E6" w:rsidP="00277008">
            <w:pPr>
              <w:pStyle w:val="CRCoverPage"/>
              <w:numPr>
                <w:ilvl w:val="0"/>
                <w:numId w:val="5"/>
              </w:numPr>
              <w:spacing w:after="0"/>
              <w:rPr>
                <w:noProof/>
              </w:rPr>
            </w:pPr>
            <w:r>
              <w:rPr>
                <w:noProof/>
              </w:rPr>
              <w:t xml:space="preserve">Distinguish 3 cases, depending of </w:t>
            </w:r>
            <w:r w:rsidR="00B53263">
              <w:rPr>
                <w:noProof/>
              </w:rPr>
              <w:t xml:space="preserve">available </w:t>
            </w:r>
            <w:r>
              <w:rPr>
                <w:noProof/>
              </w:rPr>
              <w:t xml:space="preserve">information </w:t>
            </w:r>
            <w:r w:rsidR="00B53263">
              <w:rPr>
                <w:noProof/>
              </w:rPr>
              <w:t>after performing I above</w:t>
            </w:r>
          </w:p>
          <w:p w14:paraId="7415FCEC" w14:textId="58095C8F" w:rsidR="00B53263" w:rsidRDefault="00B53263" w:rsidP="00B53263">
            <w:pPr>
              <w:pStyle w:val="CRCoverPage"/>
              <w:spacing w:after="0"/>
              <w:ind w:left="820"/>
              <w:rPr>
                <w:noProof/>
              </w:rPr>
            </w:pPr>
            <w:r>
              <w:rPr>
                <w:noProof/>
              </w:rPr>
              <w:t xml:space="preserve">- no information found </w:t>
            </w:r>
            <w:r w:rsidR="001D37DB">
              <w:rPr>
                <w:noProof/>
              </w:rPr>
              <w:t xml:space="preserve">stored </w:t>
            </w:r>
            <w:r>
              <w:rPr>
                <w:noProof/>
              </w:rPr>
              <w:t>locally or at ECS-ER</w:t>
            </w:r>
          </w:p>
          <w:p w14:paraId="428DA40A" w14:textId="6390C381" w:rsidR="00B53263" w:rsidRDefault="00307DC2" w:rsidP="00B53263">
            <w:pPr>
              <w:pStyle w:val="CRCoverPage"/>
              <w:spacing w:after="0"/>
              <w:ind w:left="820"/>
              <w:rPr>
                <w:noProof/>
              </w:rPr>
            </w:pPr>
            <w:r>
              <w:rPr>
                <w:noProof/>
              </w:rPr>
              <w:t>- information foun</w:t>
            </w:r>
            <w:r w:rsidR="001D37DB">
              <w:rPr>
                <w:noProof/>
              </w:rPr>
              <w:t>d stored locally</w:t>
            </w:r>
          </w:p>
          <w:p w14:paraId="39AA7B57" w14:textId="7648B651" w:rsidR="001D37DB" w:rsidRDefault="001D37DB" w:rsidP="00B53263">
            <w:pPr>
              <w:pStyle w:val="CRCoverPage"/>
              <w:spacing w:after="0"/>
              <w:ind w:left="820"/>
              <w:rPr>
                <w:noProof/>
              </w:rPr>
            </w:pPr>
            <w:r>
              <w:rPr>
                <w:noProof/>
              </w:rPr>
              <w:t xml:space="preserve">- information </w:t>
            </w:r>
            <w:r w:rsidR="00A26ED4" w:rsidRPr="00A26ED4">
              <w:rPr>
                <w:noProof/>
              </w:rPr>
              <w:t xml:space="preserve">not available locally at the EES but </w:t>
            </w:r>
            <w:r w:rsidR="00A26ED4">
              <w:rPr>
                <w:noProof/>
              </w:rPr>
              <w:t xml:space="preserve">fround from </w:t>
            </w:r>
            <w:r w:rsidR="00A26ED4" w:rsidRPr="00A26ED4">
              <w:rPr>
                <w:noProof/>
              </w:rPr>
              <w:t xml:space="preserve"> ECS-ER query</w:t>
            </w:r>
            <w:r w:rsidR="00E8648E">
              <w:rPr>
                <w:noProof/>
              </w:rPr>
              <w:t>.</w:t>
            </w:r>
          </w:p>
          <w:p w14:paraId="0C64776A" w14:textId="77777777" w:rsidR="00D47183" w:rsidRDefault="00D47183" w:rsidP="00A632AF">
            <w:pPr>
              <w:pStyle w:val="CRCoverPage"/>
              <w:spacing w:after="0"/>
              <w:ind w:left="100"/>
              <w:rPr>
                <w:noProof/>
              </w:rPr>
            </w:pPr>
          </w:p>
          <w:p w14:paraId="52371657" w14:textId="49E67E98" w:rsidR="008F758D" w:rsidRDefault="008F758D" w:rsidP="00A632AF">
            <w:pPr>
              <w:pStyle w:val="CRCoverPage"/>
              <w:spacing w:after="0"/>
              <w:ind w:left="100"/>
              <w:rPr>
                <w:rFonts w:eastAsia="SimSun" w:cs="Arial"/>
              </w:rPr>
            </w:pPr>
            <w:r>
              <w:rPr>
                <w:noProof/>
              </w:rPr>
              <w:t xml:space="preserve">NOTE 3 is moved (with unchanged text) closer to where </w:t>
            </w:r>
            <w:r>
              <w:rPr>
                <w:rFonts w:eastAsia="SimSun" w:cs="Arial"/>
              </w:rPr>
              <w:t>“</w:t>
            </w:r>
            <w:r w:rsidRPr="00866293">
              <w:rPr>
                <w:rFonts w:eastAsia="SimSun" w:cs="Arial"/>
              </w:rPr>
              <w:t>UE-specific service information</w:t>
            </w:r>
            <w:r>
              <w:rPr>
                <w:rFonts w:eastAsia="SimSun" w:cs="Arial"/>
              </w:rPr>
              <w:t>”</w:t>
            </w:r>
            <w:r w:rsidRPr="00866293">
              <w:rPr>
                <w:rFonts w:eastAsia="SimSun" w:cs="Arial"/>
              </w:rPr>
              <w:t xml:space="preserve"> is used</w:t>
            </w:r>
            <w:r>
              <w:rPr>
                <w:rFonts w:eastAsia="SimSun" w:cs="Arial"/>
              </w:rPr>
              <w:t>.</w:t>
            </w:r>
          </w:p>
          <w:p w14:paraId="75FF03EF" w14:textId="77777777" w:rsidR="008F758D" w:rsidRDefault="008F758D" w:rsidP="00A632AF">
            <w:pPr>
              <w:pStyle w:val="CRCoverPage"/>
              <w:spacing w:after="0"/>
              <w:ind w:left="100"/>
              <w:rPr>
                <w:noProof/>
              </w:rPr>
            </w:pPr>
          </w:p>
          <w:p w14:paraId="065A19CD" w14:textId="77777777" w:rsidR="001E41F3" w:rsidRDefault="008F758D" w:rsidP="00FA047A">
            <w:pPr>
              <w:pStyle w:val="CRCoverPage"/>
              <w:spacing w:after="0"/>
              <w:ind w:left="100"/>
              <w:rPr>
                <w:noProof/>
              </w:rPr>
            </w:pPr>
            <w:r>
              <w:rPr>
                <w:noProof/>
              </w:rPr>
              <w:t xml:space="preserve">NOTE 4 is deleted as it is unclear and presumably was </w:t>
            </w:r>
            <w:r w:rsidR="00FA047A">
              <w:rPr>
                <w:noProof/>
              </w:rPr>
              <w:t>me</w:t>
            </w:r>
            <w:r>
              <w:rPr>
                <w:noProof/>
              </w:rPr>
              <w:t xml:space="preserve">ant to deal with the </w:t>
            </w:r>
            <w:r w:rsidR="00FA047A">
              <w:rPr>
                <w:noProof/>
              </w:rPr>
              <w:t>text issues resolved by  this contribution.</w:t>
            </w:r>
          </w:p>
          <w:p w14:paraId="12E0C967" w14:textId="77777777" w:rsidR="00A17D8C" w:rsidRDefault="00A17D8C" w:rsidP="00FA047A">
            <w:pPr>
              <w:pStyle w:val="CRCoverPage"/>
              <w:spacing w:after="0"/>
              <w:ind w:left="100"/>
              <w:rPr>
                <w:noProof/>
              </w:rPr>
            </w:pPr>
          </w:p>
          <w:p w14:paraId="31C656EC" w14:textId="3F1ED86E" w:rsidR="00A17D8C" w:rsidRDefault="00A17D8C" w:rsidP="00FA047A">
            <w:pPr>
              <w:pStyle w:val="CRCoverPage"/>
              <w:spacing w:after="0"/>
              <w:ind w:left="100"/>
              <w:rPr>
                <w:noProof/>
              </w:rPr>
            </w:pPr>
            <w:r>
              <w:rPr>
                <w:noProof/>
              </w:rPr>
              <w:t>In addition, the</w:t>
            </w:r>
            <w:r w:rsidR="007B14B5">
              <w:rPr>
                <w:noProof/>
              </w:rPr>
              <w:t xml:space="preserve"> step 2 </w:t>
            </w:r>
            <w:r>
              <w:rPr>
                <w:noProof/>
              </w:rPr>
              <w:t xml:space="preserve"> text for “</w:t>
            </w:r>
            <w:r w:rsidRPr="001B52FE">
              <w:rPr>
                <w:rFonts w:eastAsia="SimSun"/>
                <w:lang w:eastAsia="ko-KR"/>
              </w:rPr>
              <w:t>When EAS discovery filters are not provided</w:t>
            </w:r>
            <w:r>
              <w:rPr>
                <w:rFonts w:eastAsia="SimSun"/>
                <w:lang w:eastAsia="ko-KR"/>
              </w:rPr>
              <w:t xml:space="preserve">” is slightly </w:t>
            </w:r>
            <w:r w:rsidR="007B14B5">
              <w:rPr>
                <w:rFonts w:eastAsia="SimSun"/>
                <w:lang w:eastAsia="ko-KR"/>
              </w:rPr>
              <w:t>optimized for readability and concisesness.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4C7D19" w:rsidR="001E41F3" w:rsidRDefault="00064F78">
            <w:pPr>
              <w:pStyle w:val="CRCoverPage"/>
              <w:spacing w:after="0"/>
              <w:ind w:left="100"/>
              <w:rPr>
                <w:noProof/>
              </w:rPr>
            </w:pPr>
            <w:r>
              <w:rPr>
                <w:noProof/>
              </w:rPr>
              <w:t xml:space="preserve">The logical flow for </w:t>
            </w:r>
            <w:r w:rsidR="00BE3055">
              <w:rPr>
                <w:noProof/>
              </w:rPr>
              <w:t xml:space="preserve">Common EAS </w:t>
            </w:r>
            <w:r w:rsidR="00D362EE">
              <w:rPr>
                <w:noProof/>
              </w:rPr>
              <w:t xml:space="preserve">determination </w:t>
            </w:r>
            <w:r>
              <w:rPr>
                <w:noProof/>
              </w:rPr>
              <w:t xml:space="preserve">leads to potential </w:t>
            </w:r>
            <w:r w:rsidR="00E479F2">
              <w:rPr>
                <w:noProof/>
              </w:rPr>
              <w:t xml:space="preserve">algorythm </w:t>
            </w:r>
            <w:r>
              <w:rPr>
                <w:noProof/>
              </w:rPr>
              <w:t>repetions</w:t>
            </w:r>
            <w:r w:rsidR="00596F1C">
              <w:rPr>
                <w:noProof/>
              </w:rPr>
              <w:t xml:space="preserve"> </w:t>
            </w:r>
            <w:r w:rsidR="00E479F2">
              <w:rPr>
                <w:noProof/>
              </w:rPr>
              <w:t xml:space="preserve">and/or inconsistencies </w:t>
            </w:r>
            <w:r w:rsidR="00D64304">
              <w:rPr>
                <w:noProof/>
              </w:rPr>
              <w:t>in some use cases</w:t>
            </w:r>
            <w:r w:rsidR="00E479F2">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4FCC5A" w:rsidR="001E41F3" w:rsidRDefault="001461F0">
            <w:pPr>
              <w:pStyle w:val="CRCoverPage"/>
              <w:spacing w:after="0"/>
              <w:ind w:left="100"/>
              <w:rPr>
                <w:noProof/>
              </w:rPr>
            </w:pPr>
            <w:r>
              <w:rPr>
                <w:noProof/>
              </w:rPr>
              <w:t>8.5.2.2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6C938F" w:rsidR="001E41F3" w:rsidRDefault="001E54FA">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65A51F" w:rsidR="001E41F3" w:rsidRDefault="001E54FA">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7C7DBD" w:rsidR="001E41F3" w:rsidRDefault="001E54FA">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CA2F417" w14:textId="77777777" w:rsidR="00F228CC" w:rsidRPr="003B40AF" w:rsidRDefault="00F228CC" w:rsidP="00F228CC">
      <w:bookmarkStart w:id="1" w:name="_Toc137821059"/>
    </w:p>
    <w:p w14:paraId="227AE243" w14:textId="5E871D8F" w:rsidR="00F228CC" w:rsidRPr="00C21836" w:rsidRDefault="00F228CC" w:rsidP="00F228C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First </w:t>
      </w:r>
      <w:r w:rsidRPr="00C21836">
        <w:rPr>
          <w:rFonts w:ascii="Arial" w:hAnsi="Arial" w:cs="Arial"/>
          <w:noProof/>
          <w:color w:val="0000FF"/>
          <w:sz w:val="28"/>
          <w:szCs w:val="28"/>
          <w:lang w:val="fr-FR"/>
        </w:rPr>
        <w:t>Change * * * *</w:t>
      </w:r>
    </w:p>
    <w:bookmarkEnd w:id="1"/>
    <w:p w14:paraId="68C9CD36" w14:textId="77777777" w:rsidR="001E41F3" w:rsidRDefault="001E41F3">
      <w:pPr>
        <w:rPr>
          <w:noProof/>
        </w:rPr>
      </w:pPr>
    </w:p>
    <w:p w14:paraId="7870D24E" w14:textId="77777777" w:rsidR="00F228CC" w:rsidRDefault="00F228CC" w:rsidP="00F228CC">
      <w:pPr>
        <w:rPr>
          <w:rFonts w:eastAsia="SimSun"/>
        </w:rPr>
      </w:pPr>
    </w:p>
    <w:p w14:paraId="3D78CF1C" w14:textId="77777777" w:rsidR="001B52FE" w:rsidRPr="001B52FE" w:rsidRDefault="001B52FE" w:rsidP="001B52FE">
      <w:pPr>
        <w:keepNext/>
        <w:keepLines/>
        <w:spacing w:before="120"/>
        <w:ind w:left="1418" w:hanging="1418"/>
        <w:outlineLvl w:val="3"/>
        <w:rPr>
          <w:rFonts w:ascii="Arial" w:eastAsia="SimSun" w:hAnsi="Arial"/>
          <w:sz w:val="24"/>
        </w:rPr>
      </w:pPr>
      <w:bookmarkStart w:id="2" w:name="_Toc57673553"/>
      <w:bookmarkStart w:id="3" w:name="_Toc145674059"/>
      <w:r w:rsidRPr="001B52FE">
        <w:rPr>
          <w:rFonts w:ascii="Arial" w:eastAsia="SimSun" w:hAnsi="Arial"/>
          <w:sz w:val="24"/>
        </w:rPr>
        <w:t>8.5.2.2</w:t>
      </w:r>
      <w:r w:rsidRPr="001B52FE">
        <w:rPr>
          <w:rFonts w:ascii="Arial" w:eastAsia="SimSun" w:hAnsi="Arial"/>
          <w:sz w:val="24"/>
        </w:rPr>
        <w:tab/>
        <w:t>Request-response model</w:t>
      </w:r>
      <w:bookmarkEnd w:id="2"/>
      <w:bookmarkEnd w:id="3"/>
    </w:p>
    <w:p w14:paraId="5EAE3558" w14:textId="77777777" w:rsidR="001B52FE" w:rsidRPr="001B52FE" w:rsidRDefault="001B52FE" w:rsidP="001B52FE">
      <w:pPr>
        <w:rPr>
          <w:rFonts w:eastAsia="SimSun"/>
        </w:rPr>
      </w:pPr>
      <w:r w:rsidRPr="001B52FE">
        <w:rPr>
          <w:rFonts w:eastAsia="SimSun"/>
        </w:rPr>
        <w:t>Pre-conditions:</w:t>
      </w:r>
    </w:p>
    <w:p w14:paraId="5C415871" w14:textId="77777777" w:rsidR="001B52FE" w:rsidRPr="001B52FE" w:rsidRDefault="001B52FE" w:rsidP="001B52FE">
      <w:pPr>
        <w:ind w:left="568" w:hanging="284"/>
        <w:rPr>
          <w:rFonts w:eastAsia="SimSun"/>
        </w:rPr>
      </w:pPr>
      <w:r w:rsidRPr="001B52FE">
        <w:rPr>
          <w:rFonts w:eastAsia="SimSun"/>
        </w:rPr>
        <w:t>1.</w:t>
      </w:r>
      <w:r w:rsidRPr="001B52FE">
        <w:rPr>
          <w:rFonts w:eastAsia="SimSun"/>
        </w:rPr>
        <w:tab/>
        <w:t>The EEC has received information (e.g. URI, IP address) related to the EES;</w:t>
      </w:r>
    </w:p>
    <w:p w14:paraId="51EAE155" w14:textId="77777777" w:rsidR="001B52FE" w:rsidRPr="001B52FE" w:rsidRDefault="001B52FE" w:rsidP="001B52FE">
      <w:pPr>
        <w:ind w:left="568" w:hanging="284"/>
        <w:rPr>
          <w:rFonts w:eastAsia="SimSun"/>
        </w:rPr>
      </w:pPr>
      <w:r w:rsidRPr="001B52FE">
        <w:rPr>
          <w:rFonts w:eastAsia="SimSun"/>
        </w:rPr>
        <w:t>2.</w:t>
      </w:r>
      <w:r w:rsidRPr="001B52FE">
        <w:rPr>
          <w:rFonts w:eastAsia="SimSun"/>
        </w:rPr>
        <w:tab/>
        <w:t>The EEC has received appropriate security credentials authorizing it to communicate with the EES</w:t>
      </w:r>
      <w:r w:rsidRPr="001B52FE">
        <w:rPr>
          <w:rFonts w:eastAsia="SimSun"/>
          <w:lang w:eastAsia="zh-CN"/>
        </w:rPr>
        <w:t xml:space="preserve"> as specified in clause 8.11</w:t>
      </w:r>
      <w:r w:rsidRPr="001B52FE">
        <w:rPr>
          <w:rFonts w:eastAsia="SimSun"/>
        </w:rPr>
        <w:t>; and</w:t>
      </w:r>
    </w:p>
    <w:p w14:paraId="3AD36481" w14:textId="77777777" w:rsidR="001B52FE" w:rsidRPr="001B52FE" w:rsidRDefault="001B52FE" w:rsidP="001B52FE">
      <w:pPr>
        <w:ind w:left="568" w:hanging="284"/>
        <w:rPr>
          <w:rFonts w:eastAsia="SimSun"/>
        </w:rPr>
      </w:pPr>
      <w:r w:rsidRPr="001B52FE">
        <w:rPr>
          <w:rFonts w:eastAsia="SimSun"/>
          <w:lang w:eastAsia="ko-KR"/>
        </w:rPr>
        <w:t>3.</w:t>
      </w:r>
      <w:r w:rsidRPr="001B52FE">
        <w:rPr>
          <w:rFonts w:eastAsia="SimSun"/>
          <w:lang w:eastAsia="ko-KR"/>
        </w:rPr>
        <w:tab/>
        <w:t>The EES is configured with ECSP's policy for EAS discovery.</w:t>
      </w:r>
    </w:p>
    <w:p w14:paraId="5AC36E8C" w14:textId="77777777" w:rsidR="001B52FE" w:rsidRPr="001B52FE" w:rsidRDefault="001B52FE" w:rsidP="001B52FE">
      <w:pPr>
        <w:keepLines/>
        <w:ind w:left="1135" w:hanging="851"/>
        <w:rPr>
          <w:rFonts w:eastAsia="SimSun"/>
          <w:lang w:eastAsia="ko-KR"/>
        </w:rPr>
      </w:pPr>
      <w:r w:rsidRPr="001B52FE">
        <w:rPr>
          <w:rFonts w:eastAsia="SimSun"/>
          <w:lang w:eastAsia="ko-KR"/>
        </w:rPr>
        <w:t>NOTE 1:</w:t>
      </w:r>
      <w:r w:rsidRPr="001B52FE">
        <w:rPr>
          <w:rFonts w:eastAsia="SimSun"/>
          <w:lang w:eastAsia="ko-KR"/>
        </w:rPr>
        <w:tab/>
        <w:t>Details of ECSP's policy are out of scope.</w:t>
      </w:r>
    </w:p>
    <w:p w14:paraId="1674C7DB" w14:textId="77777777" w:rsidR="001B52FE" w:rsidRPr="001B52FE" w:rsidRDefault="001B52FE" w:rsidP="001B52FE">
      <w:pPr>
        <w:keepNext/>
        <w:keepLines/>
        <w:spacing w:before="60"/>
        <w:jc w:val="center"/>
        <w:rPr>
          <w:rFonts w:ascii="Arial" w:eastAsia="SimSun" w:hAnsi="Arial"/>
          <w:b/>
        </w:rPr>
      </w:pPr>
      <w:r w:rsidRPr="001B52FE">
        <w:rPr>
          <w:rFonts w:ascii="Arial" w:eastAsia="SimSun" w:hAnsi="Arial"/>
          <w:b/>
        </w:rPr>
        <w:object w:dxaOrig="5761" w:dyaOrig="3810" w14:anchorId="556C79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189.6pt" o:ole="">
            <v:imagedata r:id="rId16" o:title=""/>
          </v:shape>
          <o:OLEObject Type="Embed" ProgID="Visio.Drawing.11" ShapeID="_x0000_i1025" DrawAspect="Content" ObjectID="_1760878953" r:id="rId17"/>
        </w:object>
      </w:r>
    </w:p>
    <w:p w14:paraId="1923CB9E" w14:textId="77777777" w:rsidR="001B52FE" w:rsidRPr="001B52FE" w:rsidRDefault="001B52FE" w:rsidP="001B52FE">
      <w:pPr>
        <w:keepLines/>
        <w:spacing w:after="240"/>
        <w:jc w:val="center"/>
        <w:rPr>
          <w:rFonts w:ascii="Arial" w:eastAsia="SimSun" w:hAnsi="Arial"/>
          <w:b/>
        </w:rPr>
      </w:pPr>
      <w:r w:rsidRPr="001B52FE">
        <w:rPr>
          <w:rFonts w:ascii="Arial" w:eastAsia="SimSun" w:hAnsi="Arial"/>
          <w:b/>
        </w:rPr>
        <w:t>Figure 8.5.2.2-1: EAS Discovery procedure</w:t>
      </w:r>
    </w:p>
    <w:p w14:paraId="0D472293" w14:textId="77777777" w:rsidR="001B52FE" w:rsidRPr="001B52FE" w:rsidRDefault="001B52FE" w:rsidP="001B52FE">
      <w:pPr>
        <w:ind w:left="568" w:hanging="284"/>
        <w:rPr>
          <w:rFonts w:eastAsia="SimSun"/>
        </w:rPr>
      </w:pPr>
      <w:r w:rsidRPr="001B52FE">
        <w:rPr>
          <w:rFonts w:eastAsia="SimSun"/>
        </w:rPr>
        <w:t>1.</w:t>
      </w:r>
      <w:r w:rsidRPr="001B52FE">
        <w:rPr>
          <w:rFonts w:eastAsia="SimSun"/>
        </w:rPr>
        <w:tab/>
        <w:t>The EEC sends an EAS discovery request to the EES. The EAS discovery request includes the requestor identifier [EECID] along with the security credentials and may include EAS discovery filters, EEC service continuity support, and may also include UE location to retrieve information about particular EAS(s) or a category of EASs, e.g. gaming applications, or Edge Applications Server(s) available in certain service areas, e.g. available on a UE's predicted or expected route. The request may include an EAS selection request indicator.</w:t>
      </w:r>
    </w:p>
    <w:p w14:paraId="7D062163" w14:textId="77777777" w:rsidR="001B52FE" w:rsidRPr="001B52FE" w:rsidRDefault="001B52FE" w:rsidP="001B52FE">
      <w:pPr>
        <w:ind w:left="568" w:hanging="284"/>
        <w:rPr>
          <w:rFonts w:eastAsia="SimSun"/>
          <w:lang w:eastAsia="ko-KR"/>
        </w:rPr>
      </w:pPr>
      <w:r w:rsidRPr="001B52FE">
        <w:rPr>
          <w:rFonts w:eastAsia="SimSun"/>
        </w:rPr>
        <w:t>2.</w:t>
      </w:r>
      <w:r w:rsidRPr="001B52FE">
        <w:rPr>
          <w:rFonts w:eastAsia="SimSun"/>
        </w:rPr>
        <w:tab/>
        <w:t xml:space="preserve">Upon receiving the request from the EEC, the EES checks if the EEC is authorized to discover the requested EAS(s). The authorization check may apply to an individual EAS, a category of EASs or to the EDN, i.e. to all the EASs. If UE's location information is not already available, the EES obtains the UE location by utilizing the capabilities of the 3GPP core network as specified in clause 8.10.3. </w:t>
      </w:r>
      <w:r w:rsidRPr="001B52FE">
        <w:rPr>
          <w:rFonts w:eastAsia="SimSun"/>
          <w:lang w:eastAsia="ko-KR"/>
        </w:rPr>
        <w:t xml:space="preserve">If EAS discovery filters are provided by the EEC, but it does not contain Application group profile, the EES identifies the EAS(s) based on the provided EAS discovery filters and the UE location. </w:t>
      </w:r>
    </w:p>
    <w:p w14:paraId="6F3BD7CF" w14:textId="77777777" w:rsidR="001B52FE" w:rsidRPr="001B52FE" w:rsidRDefault="001B52FE" w:rsidP="001B52FE">
      <w:pPr>
        <w:ind w:left="568"/>
        <w:rPr>
          <w:rFonts w:eastAsia="SimSun"/>
          <w:lang w:eastAsia="ko-KR"/>
        </w:rPr>
      </w:pPr>
      <w:r w:rsidRPr="001B52FE">
        <w:rPr>
          <w:rFonts w:eastAsia="SimSun"/>
          <w:lang w:eastAsia="ko-KR"/>
        </w:rPr>
        <w:t>When the bundle EAS information is provided, then;</w:t>
      </w:r>
    </w:p>
    <w:p w14:paraId="65D32259" w14:textId="77777777" w:rsidR="001B52FE" w:rsidRPr="001B52FE" w:rsidRDefault="001B52FE" w:rsidP="001B52FE">
      <w:pPr>
        <w:ind w:left="1135" w:hanging="284"/>
        <w:rPr>
          <w:rFonts w:eastAsia="SimSun"/>
          <w:lang w:eastAsia="ko-KR"/>
        </w:rPr>
      </w:pPr>
      <w:r w:rsidRPr="001B52FE">
        <w:rPr>
          <w:rFonts w:eastAsia="SimSun"/>
          <w:lang w:eastAsia="ko-KR"/>
        </w:rPr>
        <w:t>-</w:t>
      </w:r>
      <w:r w:rsidRPr="001B52FE">
        <w:rPr>
          <w:rFonts w:eastAsia="SimSun"/>
          <w:lang w:eastAsia="ko-KR"/>
        </w:rPr>
        <w:tab/>
        <w:t xml:space="preserve">If bundle EAS information includes EAS bundle identifier, the EES identifies all or part of the EAS(s) </w:t>
      </w:r>
      <w:r w:rsidRPr="001B52FE">
        <w:rPr>
          <w:rFonts w:eastAsia="SimSun"/>
        </w:rPr>
        <w:t xml:space="preserve">associated with </w:t>
      </w:r>
      <w:r w:rsidRPr="001B52FE">
        <w:rPr>
          <w:rFonts w:eastAsia="SimSun"/>
          <w:lang w:eastAsia="ko-KR"/>
        </w:rPr>
        <w:t>the same EAS bundle identifier.</w:t>
      </w:r>
    </w:p>
    <w:p w14:paraId="6FD99DCD" w14:textId="77777777" w:rsidR="001B52FE" w:rsidRPr="001B52FE" w:rsidRDefault="001B52FE" w:rsidP="001B52FE">
      <w:pPr>
        <w:ind w:left="1135" w:hanging="284"/>
        <w:rPr>
          <w:rFonts w:eastAsia="SimSun"/>
        </w:rPr>
      </w:pPr>
      <w:r w:rsidRPr="001B52FE">
        <w:rPr>
          <w:rFonts w:eastAsia="SimSun"/>
          <w:lang w:eastAsia="ko-KR"/>
        </w:rPr>
        <w:t>-</w:t>
      </w:r>
      <w:r w:rsidRPr="001B52FE">
        <w:rPr>
          <w:rFonts w:eastAsia="SimSun"/>
          <w:lang w:eastAsia="ko-KR"/>
        </w:rPr>
        <w:tab/>
        <w:t xml:space="preserve">If bundle EAS information includes a list of EASIDs, the </w:t>
      </w:r>
      <w:r w:rsidRPr="001B52FE">
        <w:rPr>
          <w:rFonts w:eastAsia="SimSun"/>
        </w:rPr>
        <w:t>EES</w:t>
      </w:r>
      <w:r w:rsidRPr="001B52FE">
        <w:rPr>
          <w:rFonts w:eastAsia="SimSun"/>
          <w:lang w:eastAsia="ko-KR"/>
        </w:rPr>
        <w:t xml:space="preserve"> identifies the EASs which are all or part of the EAS bundle.</w:t>
      </w:r>
    </w:p>
    <w:p w14:paraId="0A87A9C7" w14:textId="77777777" w:rsidR="001B52FE" w:rsidRPr="001B52FE" w:rsidRDefault="001B52FE" w:rsidP="001B52FE">
      <w:pPr>
        <w:ind w:left="568"/>
        <w:rPr>
          <w:rFonts w:eastAsia="SimSun"/>
          <w:lang w:eastAsia="ko-KR"/>
        </w:rPr>
      </w:pPr>
      <w:r w:rsidRPr="001B52FE">
        <w:rPr>
          <w:rFonts w:eastAsia="SimSun"/>
        </w:rPr>
        <w:t>If the EEC indicates that service continuity support is required, when identifying the EAS, the EES shall take the indication which ACR scenarios are supported</w:t>
      </w:r>
      <w:r w:rsidRPr="001B52FE">
        <w:rPr>
          <w:rFonts w:eastAsia="SimSun"/>
          <w:lang w:eastAsia="zh-CN"/>
        </w:rPr>
        <w:t xml:space="preserve"> by the AC, the EEC, the EES and the EAS and which of these are preferred by the AC into consideration.</w:t>
      </w:r>
      <w:r w:rsidRPr="001B52FE">
        <w:rPr>
          <w:rFonts w:eastAsia="SimSun"/>
        </w:rPr>
        <w:t xml:space="preserve"> </w:t>
      </w:r>
      <w:r w:rsidRPr="001B52FE">
        <w:rPr>
          <w:rFonts w:eastAsia="SimSun"/>
          <w:lang w:eastAsia="zh-CN"/>
        </w:rPr>
        <w:t>The EES may select one EAS and determine</w:t>
      </w:r>
      <w:r w:rsidRPr="001B52FE">
        <w:rPr>
          <w:rFonts w:eastAsia="SimSun"/>
        </w:rPr>
        <w:t xml:space="preserve"> </w:t>
      </w:r>
      <w:r w:rsidRPr="001B52FE">
        <w:rPr>
          <w:rFonts w:eastAsia="SimSun"/>
          <w:lang w:eastAsia="zh-CN"/>
        </w:rPr>
        <w:t xml:space="preserve">whether to perform </w:t>
      </w:r>
      <w:r w:rsidRPr="001B52FE">
        <w:rPr>
          <w:rFonts w:eastAsia="SimSun"/>
          <w:lang w:eastAsia="zh-CN"/>
        </w:rPr>
        <w:lastRenderedPageBreak/>
        <w:t>application traffic influence for this AC based on AC's service KPI or EAS’s service KPI in desired response time, when the EAS does not perform traffic influence in advance.</w:t>
      </w:r>
    </w:p>
    <w:p w14:paraId="1188E4C7" w14:textId="3D87291E" w:rsidR="001B52FE" w:rsidRPr="001B52FE" w:rsidRDefault="001B52FE" w:rsidP="001B52FE">
      <w:pPr>
        <w:ind w:left="568" w:hanging="284"/>
        <w:rPr>
          <w:rFonts w:eastAsia="SimSun"/>
          <w:lang w:eastAsia="ko-KR"/>
        </w:rPr>
      </w:pPr>
      <w:r w:rsidRPr="001B52FE">
        <w:rPr>
          <w:rFonts w:eastAsia="SimSun"/>
          <w:lang w:eastAsia="ko-KR"/>
        </w:rPr>
        <w:tab/>
        <w:t>When EAS discovery filters are not provided, then</w:t>
      </w:r>
      <w:ins w:id="4" w:author="Catalina Mladin" w:date="2023-11-06T15:17:00Z">
        <w:r w:rsidR="00413B67">
          <w:rPr>
            <w:rFonts w:eastAsia="SimSun"/>
            <w:lang w:eastAsia="ko-KR"/>
          </w:rPr>
          <w:t xml:space="preserve"> the </w:t>
        </w:r>
        <w:r w:rsidR="00413B67" w:rsidRPr="001B52FE">
          <w:rPr>
            <w:rFonts w:eastAsia="SimSun"/>
            <w:lang w:eastAsia="ko-KR"/>
          </w:rPr>
          <w:t>EES identifies the EAS(s)</w:t>
        </w:r>
        <w:r w:rsidR="00413B67">
          <w:rPr>
            <w:rFonts w:eastAsia="SimSun"/>
            <w:lang w:eastAsia="ko-KR"/>
          </w:rPr>
          <w:t xml:space="preserve"> either</w:t>
        </w:r>
      </w:ins>
      <w:r w:rsidRPr="001B52FE">
        <w:rPr>
          <w:rFonts w:eastAsia="SimSun"/>
          <w:lang w:eastAsia="ko-KR"/>
        </w:rPr>
        <w:t>:</w:t>
      </w:r>
    </w:p>
    <w:p w14:paraId="4BBD6395" w14:textId="10D38713" w:rsidR="001B52FE" w:rsidRPr="001B52FE" w:rsidRDefault="001B52FE" w:rsidP="001B52FE">
      <w:pPr>
        <w:ind w:left="851" w:hanging="284"/>
        <w:rPr>
          <w:rFonts w:eastAsia="SimSun"/>
          <w:lang w:eastAsia="ko-KR"/>
        </w:rPr>
      </w:pPr>
      <w:r w:rsidRPr="001B52FE">
        <w:rPr>
          <w:rFonts w:eastAsia="SimSun"/>
          <w:lang w:eastAsia="ko-KR"/>
        </w:rPr>
        <w:t>-</w:t>
      </w:r>
      <w:r w:rsidRPr="001B52FE">
        <w:rPr>
          <w:rFonts w:eastAsia="SimSun"/>
          <w:lang w:eastAsia="ko-KR"/>
        </w:rPr>
        <w:tab/>
      </w:r>
      <w:del w:id="5" w:author="Catalina Mladin" w:date="2023-11-06T15:16:00Z">
        <w:r w:rsidRPr="001B52FE" w:rsidDel="00E765DF">
          <w:rPr>
            <w:rFonts w:eastAsia="SimSun"/>
            <w:lang w:eastAsia="ko-KR"/>
          </w:rPr>
          <w:delText xml:space="preserve">if available, the </w:delText>
        </w:r>
      </w:del>
      <w:del w:id="6" w:author="Catalina Mladin" w:date="2023-11-06T15:17:00Z">
        <w:r w:rsidRPr="001B52FE" w:rsidDel="00413B67">
          <w:rPr>
            <w:rFonts w:eastAsia="SimSun"/>
            <w:lang w:eastAsia="ko-KR"/>
          </w:rPr>
          <w:delText xml:space="preserve">EES identifies the EAS(s) </w:delText>
        </w:r>
      </w:del>
      <w:r w:rsidRPr="001B52FE">
        <w:rPr>
          <w:rFonts w:eastAsia="SimSun"/>
          <w:lang w:eastAsia="ko-KR"/>
        </w:rPr>
        <w:t>based on the UE-specific service information at the EES and the UE location</w:t>
      </w:r>
      <w:ins w:id="7" w:author="Catalina Mladin" w:date="2023-11-06T15:16:00Z">
        <w:r w:rsidR="00E765DF">
          <w:rPr>
            <w:rFonts w:eastAsia="SimSun"/>
            <w:lang w:eastAsia="ko-KR"/>
          </w:rPr>
          <w:t>, if available</w:t>
        </w:r>
      </w:ins>
      <w:r w:rsidRPr="001B52FE">
        <w:rPr>
          <w:rFonts w:eastAsia="SimSun"/>
          <w:lang w:eastAsia="ko-KR"/>
        </w:rPr>
        <w:t>;</w:t>
      </w:r>
    </w:p>
    <w:p w14:paraId="3BA23B4C" w14:textId="5BD867E3" w:rsidR="001B52FE" w:rsidRPr="001B52FE" w:rsidRDefault="001B52FE" w:rsidP="001B52FE">
      <w:pPr>
        <w:ind w:left="851" w:hanging="284"/>
        <w:rPr>
          <w:rFonts w:eastAsia="SimSun"/>
          <w:lang w:eastAsia="ko-KR"/>
        </w:rPr>
      </w:pPr>
      <w:r w:rsidRPr="001B52FE">
        <w:rPr>
          <w:rFonts w:eastAsia="SimSun"/>
          <w:lang w:eastAsia="ko-KR"/>
        </w:rPr>
        <w:t>-</w:t>
      </w:r>
      <w:r w:rsidRPr="001B52FE">
        <w:rPr>
          <w:rFonts w:eastAsia="SimSun"/>
          <w:lang w:eastAsia="ko-KR"/>
        </w:rPr>
        <w:tab/>
      </w:r>
      <w:del w:id="8" w:author="Catalina Mladin" w:date="2023-11-06T15:17:00Z">
        <w:r w:rsidRPr="001B52FE" w:rsidDel="00413B67">
          <w:rPr>
            <w:rFonts w:eastAsia="SimSun"/>
            <w:lang w:eastAsia="ko-KR"/>
          </w:rPr>
          <w:delText xml:space="preserve">EES identifies the EAS(s) </w:delText>
        </w:r>
      </w:del>
      <w:r w:rsidRPr="001B52FE">
        <w:rPr>
          <w:rFonts w:eastAsia="SimSun"/>
          <w:lang w:eastAsia="ko-KR"/>
        </w:rPr>
        <w:t>by applying the ECSP policy (e.g. based only on the UE location);</w:t>
      </w:r>
    </w:p>
    <w:p w14:paraId="675ABE53" w14:textId="52875795" w:rsidR="00D72AE7" w:rsidRDefault="001B52FE" w:rsidP="001B52FE">
      <w:pPr>
        <w:ind w:left="568" w:hanging="1"/>
        <w:rPr>
          <w:ins w:id="9" w:author="Catalina Mladin" w:date="2023-11-06T16:25:00Z"/>
          <w:rFonts w:eastAsia="SimSun"/>
        </w:rPr>
      </w:pPr>
      <w:r w:rsidRPr="001B52FE">
        <w:rPr>
          <w:rFonts w:eastAsia="SimSun"/>
        </w:rPr>
        <w:t xml:space="preserve">When EAS discovery filters contain Application group profile, the EES checks whether information about </w:t>
      </w:r>
      <w:ins w:id="10" w:author="Catalina Mladin" w:date="2023-09-30T12:53:00Z">
        <w:r w:rsidR="005E6983">
          <w:rPr>
            <w:rFonts w:eastAsia="SimSun"/>
          </w:rPr>
          <w:t xml:space="preserve">a </w:t>
        </w:r>
      </w:ins>
      <w:r w:rsidRPr="001B52FE">
        <w:rPr>
          <w:rFonts w:eastAsia="SimSun"/>
        </w:rPr>
        <w:t xml:space="preserve">common EAS </w:t>
      </w:r>
      <w:ins w:id="11" w:author="Catalina Mladin" w:date="2023-09-30T12:55:00Z">
        <w:r w:rsidR="005E6983">
          <w:rPr>
            <w:rFonts w:eastAsia="SimSun"/>
          </w:rPr>
          <w:t xml:space="preserve">identified </w:t>
        </w:r>
      </w:ins>
      <w:ins w:id="12" w:author="Catalina Mladin" w:date="2023-09-30T12:54:00Z">
        <w:r w:rsidR="005E6983">
          <w:rPr>
            <w:rFonts w:eastAsia="SimSun"/>
          </w:rPr>
          <w:t xml:space="preserve">for the </w:t>
        </w:r>
      </w:ins>
      <w:del w:id="13" w:author="Catalina Mladin" w:date="2023-09-30T12:54:00Z">
        <w:r w:rsidRPr="001B52FE" w:rsidDel="005E6983">
          <w:rPr>
            <w:rFonts w:eastAsia="SimSun"/>
          </w:rPr>
          <w:delText>and</w:delText>
        </w:r>
      </w:del>
      <w:r w:rsidRPr="001B52FE">
        <w:rPr>
          <w:rFonts w:eastAsia="SimSun"/>
        </w:rPr>
        <w:t xml:space="preserve"> related Application Group ID </w:t>
      </w:r>
      <w:ins w:id="14" w:author="Catalina Mladin" w:date="2023-11-06T14:59:00Z">
        <w:r w:rsidR="007B344D">
          <w:rPr>
            <w:rFonts w:eastAsia="SimSun"/>
          </w:rPr>
          <w:t xml:space="preserve">has been stored </w:t>
        </w:r>
      </w:ins>
      <w:ins w:id="15" w:author="Catalina Mladin" w:date="2023-11-06T15:07:00Z">
        <w:r w:rsidR="00D15495">
          <w:rPr>
            <w:rFonts w:eastAsia="SimSun"/>
          </w:rPr>
          <w:t>locally</w:t>
        </w:r>
      </w:ins>
      <w:ins w:id="16" w:author="Catalina Mladin" w:date="2023-11-06T16:27:00Z">
        <w:r w:rsidR="00EF17CA">
          <w:rPr>
            <w:rFonts w:eastAsia="SimSun"/>
          </w:rPr>
          <w:t>. I</w:t>
        </w:r>
      </w:ins>
      <w:ins w:id="17" w:author="Catalina Mladin" w:date="2023-11-06T15:19:00Z">
        <w:r w:rsidR="007C0130">
          <w:rPr>
            <w:rFonts w:eastAsia="SimSun"/>
          </w:rPr>
          <w:t xml:space="preserve">f </w:t>
        </w:r>
      </w:ins>
      <w:ins w:id="18" w:author="Catalina Mladin" w:date="2023-11-06T16:29:00Z">
        <w:r w:rsidR="00892BFB">
          <w:rPr>
            <w:rFonts w:eastAsia="SimSun"/>
          </w:rPr>
          <w:t xml:space="preserve">no local information is found and </w:t>
        </w:r>
      </w:ins>
      <w:ins w:id="19" w:author="Catalina Mladin" w:date="2023-11-06T15:19:00Z">
        <w:r w:rsidR="007C0130">
          <w:rPr>
            <w:rFonts w:eastAsia="SimSun"/>
          </w:rPr>
          <w:t>ECS-ER</w:t>
        </w:r>
      </w:ins>
      <w:ins w:id="20" w:author="Catalina Mladin" w:date="2023-11-06T16:22:00Z">
        <w:r w:rsidR="00EA1BB1">
          <w:rPr>
            <w:rFonts w:eastAsia="SimSun"/>
          </w:rPr>
          <w:t xml:space="preserve"> </w:t>
        </w:r>
      </w:ins>
      <w:r w:rsidRPr="001B52FE">
        <w:rPr>
          <w:rFonts w:eastAsia="SimSun"/>
        </w:rPr>
        <w:t>is available</w:t>
      </w:r>
      <w:ins w:id="21" w:author="Catalina Mladin" w:date="2023-11-06T16:29:00Z">
        <w:r w:rsidR="00892BFB">
          <w:rPr>
            <w:rFonts w:eastAsia="SimSun"/>
          </w:rPr>
          <w:t xml:space="preserve">, the </w:t>
        </w:r>
      </w:ins>
      <w:ins w:id="22" w:author="Catalina Mladin" w:date="2023-11-06T16:27:00Z">
        <w:r w:rsidR="00EF17CA" w:rsidRPr="001B52FE">
          <w:rPr>
            <w:rFonts w:eastAsia="SimSun"/>
          </w:rPr>
          <w:t xml:space="preserve">EES </w:t>
        </w:r>
        <w:r w:rsidR="00EF17CA">
          <w:rPr>
            <w:rFonts w:eastAsia="SimSun"/>
          </w:rPr>
          <w:t>uses the procedure</w:t>
        </w:r>
        <w:r w:rsidR="00EF17CA" w:rsidRPr="001B52FE">
          <w:rPr>
            <w:rFonts w:eastAsia="SimSun"/>
          </w:rPr>
          <w:t xml:space="preserve"> in clause 8.20.2.3</w:t>
        </w:r>
      </w:ins>
      <w:ins w:id="23" w:author="Catalina Mladin" w:date="2023-11-06T16:29:00Z">
        <w:r w:rsidR="00892BFB">
          <w:rPr>
            <w:rFonts w:eastAsia="SimSun"/>
          </w:rPr>
          <w:t xml:space="preserve"> to search for </w:t>
        </w:r>
        <w:r w:rsidR="00892BFB" w:rsidRPr="001B52FE">
          <w:rPr>
            <w:rFonts w:eastAsia="SimSun"/>
          </w:rPr>
          <w:t xml:space="preserve"> common EAS information </w:t>
        </w:r>
      </w:ins>
      <w:ins w:id="24" w:author="Catalina Mladin" w:date="2023-11-06T16:30:00Z">
        <w:r w:rsidR="000D11E3">
          <w:rPr>
            <w:rFonts w:eastAsia="SimSun"/>
          </w:rPr>
          <w:t xml:space="preserve">retated to the </w:t>
        </w:r>
        <w:r w:rsidR="00892BFB" w:rsidRPr="001B52FE">
          <w:rPr>
            <w:rFonts w:eastAsia="SimSun"/>
          </w:rPr>
          <w:t>Application Group ID</w:t>
        </w:r>
        <w:r w:rsidR="000D11E3">
          <w:rPr>
            <w:rFonts w:eastAsia="SimSun"/>
          </w:rPr>
          <w:t xml:space="preserve"> provided</w:t>
        </w:r>
      </w:ins>
      <w:del w:id="25" w:author="Catalina Mladin" w:date="2023-11-06T16:22:00Z">
        <w:r w:rsidRPr="001B52FE" w:rsidDel="00EA1BB1">
          <w:rPr>
            <w:rFonts w:eastAsia="SimSun"/>
          </w:rPr>
          <w:delText xml:space="preserve"> or not</w:delText>
        </w:r>
      </w:del>
      <w:r w:rsidRPr="001B52FE">
        <w:rPr>
          <w:rFonts w:eastAsia="SimSun"/>
        </w:rPr>
        <w:t xml:space="preserve">. </w:t>
      </w:r>
    </w:p>
    <w:p w14:paraId="29736E74" w14:textId="77777777" w:rsidR="00C0229B" w:rsidRPr="001B52FE" w:rsidRDefault="00C0229B" w:rsidP="00C0229B">
      <w:pPr>
        <w:keepLines/>
        <w:ind w:left="1418" w:hanging="851"/>
        <w:rPr>
          <w:ins w:id="26" w:author="Catalina Mladin" w:date="2023-11-06T16:25:00Z"/>
          <w:rFonts w:eastAsia="SimSun"/>
        </w:rPr>
      </w:pPr>
      <w:ins w:id="27" w:author="Catalina Mladin" w:date="2023-11-06T16:25:00Z">
        <w:r w:rsidRPr="001B52FE">
          <w:rPr>
            <w:rFonts w:eastAsia="SimSun"/>
          </w:rPr>
          <w:t>NOTE 2:</w:t>
        </w:r>
        <w:r w:rsidRPr="001B52FE">
          <w:rPr>
            <w:rFonts w:eastAsia="SimSun"/>
          </w:rPr>
          <w:tab/>
          <w:t xml:space="preserve">The EES may have previously determined and stored </w:t>
        </w:r>
        <w:r>
          <w:rPr>
            <w:rFonts w:eastAsia="SimSun"/>
          </w:rPr>
          <w:t xml:space="preserve">locally </w:t>
        </w:r>
        <w:r w:rsidRPr="001B52FE">
          <w:rPr>
            <w:rFonts w:eastAsia="SimSun"/>
          </w:rPr>
          <w:t xml:space="preserve">the common EAS for Application group ID, or the EES may have received the common EAS selection information for Application group ID during the common EAS announcement procedure. </w:t>
        </w:r>
        <w:r>
          <w:rPr>
            <w:rFonts w:eastAsia="SimSun"/>
          </w:rPr>
          <w:t xml:space="preserve"> </w:t>
        </w:r>
      </w:ins>
    </w:p>
    <w:p w14:paraId="59C9A93A" w14:textId="70B1ACC4" w:rsidR="001B52FE" w:rsidRPr="001B52FE" w:rsidRDefault="001B52FE" w:rsidP="001B52FE">
      <w:pPr>
        <w:ind w:left="568" w:hanging="1"/>
        <w:rPr>
          <w:rFonts w:eastAsia="SimSun"/>
        </w:rPr>
      </w:pPr>
      <w:r w:rsidRPr="001B52FE">
        <w:rPr>
          <w:rFonts w:eastAsia="SimSun"/>
        </w:rPr>
        <w:t xml:space="preserve">If </w:t>
      </w:r>
      <w:del w:id="28" w:author="Catalina Mladin" w:date="2023-11-06T15:06:00Z">
        <w:r w:rsidRPr="001B52FE" w:rsidDel="00045477">
          <w:rPr>
            <w:rFonts w:eastAsia="SimSun"/>
          </w:rPr>
          <w:delText xml:space="preserve">the </w:delText>
        </w:r>
      </w:del>
      <w:r w:rsidRPr="001B52FE">
        <w:rPr>
          <w:rFonts w:eastAsia="SimSun"/>
        </w:rPr>
        <w:t>common EAS information related to the Application Group ID is:</w:t>
      </w:r>
    </w:p>
    <w:p w14:paraId="286DEF03" w14:textId="7D1707ED" w:rsidR="001B52FE" w:rsidRPr="001B52FE" w:rsidRDefault="001B52FE" w:rsidP="001B52FE">
      <w:pPr>
        <w:ind w:left="851" w:hanging="284"/>
        <w:rPr>
          <w:rFonts w:eastAsia="SimSun"/>
        </w:rPr>
      </w:pPr>
      <w:r w:rsidRPr="001B52FE">
        <w:rPr>
          <w:rFonts w:eastAsia="SimSun"/>
        </w:rPr>
        <w:t>-</w:t>
      </w:r>
      <w:r w:rsidRPr="001B52FE">
        <w:rPr>
          <w:rFonts w:eastAsia="SimSun"/>
        </w:rPr>
        <w:tab/>
        <w:t>not available</w:t>
      </w:r>
      <w:ins w:id="29" w:author="Catalina Mladin" w:date="2023-11-06T16:23:00Z">
        <w:r w:rsidR="008868E7">
          <w:rPr>
            <w:rFonts w:eastAsia="SimSun"/>
          </w:rPr>
          <w:t xml:space="preserve"> (neither locally nor </w:t>
        </w:r>
      </w:ins>
      <w:ins w:id="30" w:author="Catalina Mladin" w:date="2023-11-06T16:31:00Z">
        <w:r w:rsidR="004C7419">
          <w:rPr>
            <w:rFonts w:eastAsia="SimSun"/>
          </w:rPr>
          <w:t xml:space="preserve">from </w:t>
        </w:r>
      </w:ins>
      <w:ins w:id="31" w:author="Catalina Mladin" w:date="2023-11-06T16:23:00Z">
        <w:r w:rsidR="008868E7">
          <w:rPr>
            <w:rFonts w:eastAsia="SimSun"/>
          </w:rPr>
          <w:t>the ECS-ER)</w:t>
        </w:r>
      </w:ins>
      <w:r w:rsidRPr="001B52FE">
        <w:rPr>
          <w:rFonts w:eastAsia="SimSun"/>
        </w:rPr>
        <w:t>, then based on the policy if EES needs to select the common EAS, the EES identifies an EAS for the Application Group ID</w:t>
      </w:r>
      <w:ins w:id="32" w:author="Catalina Mladin" w:date="2023-11-06T15:21:00Z">
        <w:r w:rsidR="00912CAC">
          <w:rPr>
            <w:rFonts w:eastAsia="SimSun"/>
          </w:rPr>
          <w:t>. The identification is</w:t>
        </w:r>
      </w:ins>
      <w:r w:rsidRPr="001B52FE">
        <w:rPr>
          <w:rFonts w:eastAsia="SimSun"/>
        </w:rPr>
        <w:t xml:space="preserve"> based on the provided EAS discovery filters such a</w:t>
      </w:r>
      <w:r w:rsidR="00804261">
        <w:rPr>
          <w:rFonts w:eastAsia="SimSun"/>
        </w:rPr>
        <w:t xml:space="preserve">s </w:t>
      </w:r>
      <w:r w:rsidRPr="001B52FE">
        <w:rPr>
          <w:rFonts w:eastAsia="SimSun"/>
        </w:rPr>
        <w:t>KPIs, UE-specific service information or the ECSP policy. Furthermore, the EES stores</w:t>
      </w:r>
      <w:ins w:id="33" w:author="Catalina Mladin" w:date="2023-11-06T15:03:00Z">
        <w:r w:rsidR="00660853">
          <w:rPr>
            <w:rFonts w:eastAsia="SimSun"/>
          </w:rPr>
          <w:t xml:space="preserve"> locally</w:t>
        </w:r>
      </w:ins>
      <w:r w:rsidRPr="001B52FE">
        <w:rPr>
          <w:rFonts w:eastAsia="SimSun"/>
        </w:rPr>
        <w:t xml:space="preserve"> the common EAS information and related Application Group ID. </w:t>
      </w:r>
    </w:p>
    <w:p w14:paraId="3C07FEDD" w14:textId="77777777" w:rsidR="00A25CFD" w:rsidRDefault="001B52FE" w:rsidP="00A25CFD">
      <w:pPr>
        <w:ind w:left="851" w:hanging="284"/>
        <w:rPr>
          <w:ins w:id="34" w:author="Catalina Mladin" w:date="2023-11-06T16:43:00Z"/>
          <w:rFonts w:eastAsia="SimSun"/>
        </w:rPr>
      </w:pPr>
      <w:r w:rsidRPr="001B52FE">
        <w:rPr>
          <w:rFonts w:eastAsia="SimSun"/>
        </w:rPr>
        <w:t>-</w:t>
      </w:r>
      <w:r w:rsidRPr="001B52FE">
        <w:rPr>
          <w:rFonts w:eastAsia="SimSun"/>
        </w:rPr>
        <w:tab/>
        <w:t>available</w:t>
      </w:r>
      <w:ins w:id="35" w:author="Catalina Mladin" w:date="2023-11-06T16:24:00Z">
        <w:r w:rsidR="00134ACF">
          <w:rPr>
            <w:rFonts w:eastAsia="SimSun"/>
          </w:rPr>
          <w:t xml:space="preserve"> </w:t>
        </w:r>
        <w:r w:rsidR="002B3D8A">
          <w:rPr>
            <w:rFonts w:eastAsia="SimSun"/>
          </w:rPr>
          <w:t>locally</w:t>
        </w:r>
      </w:ins>
      <w:r w:rsidRPr="001B52FE">
        <w:rPr>
          <w:rFonts w:eastAsia="SimSun"/>
        </w:rPr>
        <w:t xml:space="preserve"> at the EES, then the EES provides information of that EAS as result for EAS discovery. </w:t>
      </w:r>
      <w:ins w:id="36" w:author="Catalina Mladin" w:date="2023-11-06T16:41:00Z">
        <w:r w:rsidR="00200FE6">
          <w:rPr>
            <w:rFonts w:eastAsia="SimSun"/>
          </w:rPr>
          <w:t>The EES</w:t>
        </w:r>
      </w:ins>
      <w:ins w:id="37" w:author="Catalina Mladin" w:date="2023-11-06T16:38:00Z">
        <w:r w:rsidR="009D37ED" w:rsidRPr="009D37ED">
          <w:rPr>
            <w:rFonts w:eastAsia="SimSun"/>
          </w:rPr>
          <w:t xml:space="preserve"> </w:t>
        </w:r>
      </w:ins>
      <w:ins w:id="38" w:author="Catalina Mladin" w:date="2023-11-06T16:40:00Z">
        <w:r w:rsidR="00D0552F">
          <w:rPr>
            <w:rFonts w:eastAsia="SimSun"/>
          </w:rPr>
          <w:t xml:space="preserve">uses the </w:t>
        </w:r>
      </w:ins>
      <w:ins w:id="39" w:author="Catalina Mladin" w:date="2023-11-06T16:38:00Z">
        <w:r w:rsidR="009D37ED" w:rsidRPr="009D37ED">
          <w:rPr>
            <w:rFonts w:eastAsia="SimSun"/>
          </w:rPr>
          <w:t xml:space="preserve">clause 8.20.2.3 </w:t>
        </w:r>
      </w:ins>
      <w:ins w:id="40" w:author="Catalina Mladin" w:date="2023-11-06T16:41:00Z">
        <w:r w:rsidR="00835C3F">
          <w:rPr>
            <w:rFonts w:eastAsia="SimSun"/>
          </w:rPr>
          <w:t>procedure to store this information at the ECS-ER, if available</w:t>
        </w:r>
      </w:ins>
      <w:ins w:id="41" w:author="Catalina Mladin" w:date="2023-11-06T16:42:00Z">
        <w:r w:rsidR="00835C3F">
          <w:rPr>
            <w:rFonts w:eastAsia="SimSun"/>
          </w:rPr>
          <w:t>.</w:t>
        </w:r>
      </w:ins>
    </w:p>
    <w:p w14:paraId="5473BF20" w14:textId="1B6B0E74" w:rsidR="00C76610" w:rsidRPr="001B52FE" w:rsidRDefault="00A25CFD" w:rsidP="00A25CFD">
      <w:pPr>
        <w:ind w:left="851" w:hanging="284"/>
        <w:rPr>
          <w:rFonts w:eastAsia="SimSun"/>
        </w:rPr>
      </w:pPr>
      <w:ins w:id="42" w:author="Catalina Mladin" w:date="2023-11-06T16:43:00Z">
        <w:r>
          <w:rPr>
            <w:rFonts w:eastAsia="SimSun"/>
          </w:rPr>
          <w:t xml:space="preserve">-    not </w:t>
        </w:r>
        <w:r w:rsidRPr="001B52FE">
          <w:rPr>
            <w:rFonts w:eastAsia="SimSun"/>
          </w:rPr>
          <w:t>available</w:t>
        </w:r>
        <w:r>
          <w:rPr>
            <w:rFonts w:eastAsia="SimSun"/>
          </w:rPr>
          <w:t xml:space="preserve"> locally</w:t>
        </w:r>
        <w:r w:rsidRPr="001B52FE">
          <w:rPr>
            <w:rFonts w:eastAsia="SimSun"/>
          </w:rPr>
          <w:t xml:space="preserve"> at the EES</w:t>
        </w:r>
        <w:r>
          <w:rPr>
            <w:rFonts w:eastAsia="SimSun"/>
          </w:rPr>
          <w:t xml:space="preserve"> but </w:t>
        </w:r>
        <w:r w:rsidR="004F0D93">
          <w:rPr>
            <w:rFonts w:eastAsia="SimSun"/>
          </w:rPr>
          <w:t>determined using the</w:t>
        </w:r>
        <w:r w:rsidRPr="001B52FE">
          <w:rPr>
            <w:rFonts w:eastAsia="SimSun"/>
          </w:rPr>
          <w:t xml:space="preserve"> clause 8.20.2.3</w:t>
        </w:r>
        <w:r w:rsidR="004F0D93">
          <w:rPr>
            <w:rFonts w:eastAsia="SimSun"/>
          </w:rPr>
          <w:t xml:space="preserve"> ECS-ER q</w:t>
        </w:r>
      </w:ins>
      <w:ins w:id="43" w:author="Catalina Mladin" w:date="2023-11-06T16:44:00Z">
        <w:r w:rsidR="004F0D93">
          <w:rPr>
            <w:rFonts w:eastAsia="SimSun"/>
          </w:rPr>
          <w:t>uery</w:t>
        </w:r>
      </w:ins>
      <w:ins w:id="44" w:author="Catalina Mladin" w:date="2023-11-06T16:43:00Z">
        <w:r w:rsidRPr="001B52FE">
          <w:rPr>
            <w:rFonts w:eastAsia="SimSun"/>
          </w:rPr>
          <w:t xml:space="preserve">, then the EES </w:t>
        </w:r>
      </w:ins>
      <w:ins w:id="45" w:author="Catalina Mladin" w:date="2023-11-06T16:44:00Z">
        <w:r w:rsidR="004F0D93">
          <w:rPr>
            <w:rFonts w:eastAsia="SimSun"/>
          </w:rPr>
          <w:t xml:space="preserve">stores the information locally and </w:t>
        </w:r>
      </w:ins>
      <w:ins w:id="46" w:author="Catalina Mladin" w:date="2023-11-06T16:43:00Z">
        <w:r w:rsidRPr="001B52FE">
          <w:rPr>
            <w:rFonts w:eastAsia="SimSun"/>
          </w:rPr>
          <w:t>provides information of that EAS as result for EAS discovery</w:t>
        </w:r>
      </w:ins>
      <w:ins w:id="47" w:author="Catalina Mladin" w:date="2023-11-06T16:44:00Z">
        <w:r w:rsidR="004F0D93">
          <w:rPr>
            <w:rFonts w:eastAsia="SimSun"/>
          </w:rPr>
          <w:t>,</w:t>
        </w:r>
      </w:ins>
    </w:p>
    <w:p w14:paraId="3AD6B832" w14:textId="19360220" w:rsidR="00F03CAB" w:rsidDel="002E5BE2" w:rsidRDefault="001B52FE" w:rsidP="00F03CAB">
      <w:pPr>
        <w:keepLines/>
        <w:ind w:left="1418" w:hanging="851"/>
        <w:rPr>
          <w:del w:id="48" w:author="Catalina Mladin" w:date="2023-11-06T16:25:00Z"/>
          <w:rFonts w:eastAsia="SimSun"/>
        </w:rPr>
      </w:pPr>
      <w:del w:id="49" w:author="Catalina Mladin" w:date="2023-11-06T16:25:00Z">
        <w:r w:rsidRPr="001B52FE" w:rsidDel="00C0229B">
          <w:rPr>
            <w:rFonts w:eastAsia="SimSun"/>
          </w:rPr>
          <w:delText>NOTE 2:</w:delText>
        </w:r>
        <w:r w:rsidRPr="001B52FE" w:rsidDel="00C0229B">
          <w:rPr>
            <w:rFonts w:eastAsia="SimSun"/>
          </w:rPr>
          <w:tab/>
          <w:delText xml:space="preserve">The EES may have previously determined and stored the common EAS for Application group ID, or the EES may have received the common EAS selection information for Application group ID during the common EAS announcement procedure. </w:delText>
        </w:r>
      </w:del>
    </w:p>
    <w:p w14:paraId="4101E7AC" w14:textId="77777777" w:rsidR="002E5BE2" w:rsidRPr="001B52FE" w:rsidDel="002E5BE2" w:rsidRDefault="002E5BE2" w:rsidP="002E5BE2">
      <w:pPr>
        <w:keepLines/>
        <w:ind w:left="1135" w:hanging="568"/>
        <w:rPr>
          <w:del w:id="50" w:author="Catalina Mladin" w:date="2023-11-06T16:48:00Z"/>
          <w:moveTo w:id="51" w:author="Catalina Mladin" w:date="2023-11-06T16:48:00Z"/>
          <w:rFonts w:eastAsia="SimSun"/>
        </w:rPr>
      </w:pPr>
      <w:moveToRangeStart w:id="52" w:author="Catalina Mladin" w:date="2023-11-06T16:48:00Z" w:name="move150181723"/>
      <w:moveTo w:id="53" w:author="Catalina Mladin" w:date="2023-11-06T16:48:00Z">
        <w:r w:rsidRPr="001B52FE">
          <w:rPr>
            <w:rFonts w:eastAsia="SimSun"/>
          </w:rPr>
          <w:t>NOTE 3:</w:t>
        </w:r>
        <w:r w:rsidRPr="001B52FE">
          <w:rPr>
            <w:rFonts w:eastAsia="SimSun"/>
          </w:rPr>
          <w:tab/>
          <w:t xml:space="preserve">Details of the </w:t>
        </w:r>
        <w:r w:rsidRPr="001B52FE">
          <w:rPr>
            <w:rFonts w:eastAsia="SimSun"/>
            <w:lang w:eastAsia="ko-KR"/>
          </w:rPr>
          <w:t>UE-specific service information</w:t>
        </w:r>
        <w:r w:rsidRPr="001B52FE">
          <w:rPr>
            <w:rFonts w:eastAsia="SimSun"/>
          </w:rPr>
          <w:t xml:space="preserve"> and how it is available at the EES is out of scope.</w:t>
        </w:r>
      </w:moveTo>
    </w:p>
    <w:moveToRangeEnd w:id="52"/>
    <w:p w14:paraId="053830B9" w14:textId="77777777" w:rsidR="001B52FE" w:rsidRPr="001B52FE" w:rsidRDefault="001B52FE" w:rsidP="001B52FE">
      <w:pPr>
        <w:ind w:left="568" w:hanging="1"/>
        <w:rPr>
          <w:rFonts w:eastAsia="SimSun"/>
        </w:rPr>
      </w:pPr>
      <w:r w:rsidRPr="001B52FE">
        <w:rPr>
          <w:rFonts w:eastAsia="SimSun"/>
        </w:rPr>
        <w:t>When the ECS-ER is not available and the EES selects the common EAS, the selected common EAS shall be announced to other EES(s) as per procedure specified in clause 8.19.</w:t>
      </w:r>
    </w:p>
    <w:p w14:paraId="57B1D27E" w14:textId="2DB704CB" w:rsidR="001B52FE" w:rsidRPr="001B52FE" w:rsidDel="0028633B" w:rsidRDefault="001B52FE" w:rsidP="001B52FE">
      <w:pPr>
        <w:ind w:left="568" w:hanging="1"/>
        <w:rPr>
          <w:del w:id="54" w:author="Catalina Mladin" w:date="2023-11-06T16:44:00Z"/>
          <w:rFonts w:eastAsia="SimSun"/>
        </w:rPr>
      </w:pPr>
      <w:del w:id="55" w:author="Catalina Mladin" w:date="2023-11-06T16:44:00Z">
        <w:r w:rsidRPr="001B52FE" w:rsidDel="0028633B">
          <w:rPr>
            <w:rFonts w:eastAsia="SimSun"/>
          </w:rPr>
          <w:delText xml:space="preserve">When the ECS-ER is available and common EAS information corresponding to the Application Group ID </w:delText>
        </w:r>
      </w:del>
      <w:del w:id="56" w:author="Catalina Mladin" w:date="2023-09-30T14:03:00Z">
        <w:r w:rsidRPr="001B52FE" w:rsidDel="00F03CAB">
          <w:rPr>
            <w:rFonts w:eastAsia="SimSun"/>
          </w:rPr>
          <w:delText>is not available</w:delText>
        </w:r>
      </w:del>
      <w:del w:id="57" w:author="Catalina Mladin" w:date="2023-11-06T16:44:00Z">
        <w:r w:rsidRPr="001B52FE" w:rsidDel="0028633B">
          <w:rPr>
            <w:rFonts w:eastAsia="SimSun"/>
          </w:rPr>
          <w:delText xml:space="preserve">, then the EES </w:delText>
        </w:r>
      </w:del>
      <w:del w:id="58" w:author="Catalina Mladin" w:date="2023-09-30T13:49:00Z">
        <w:r w:rsidRPr="001B52FE" w:rsidDel="00145FD1">
          <w:rPr>
            <w:rFonts w:eastAsia="SimSun"/>
          </w:rPr>
          <w:delText>identifies one EAS for the group</w:delText>
        </w:r>
      </w:del>
      <w:del w:id="59" w:author="Catalina Mladin" w:date="2023-09-30T13:48:00Z">
        <w:r w:rsidRPr="001B52FE" w:rsidDel="00145FD1">
          <w:rPr>
            <w:rFonts w:eastAsia="SimSun"/>
          </w:rPr>
          <w:delText xml:space="preserve"> and</w:delText>
        </w:r>
      </w:del>
      <w:del w:id="60" w:author="Catalina Mladin" w:date="2023-09-30T13:49:00Z">
        <w:r w:rsidRPr="001B52FE" w:rsidDel="00145FD1">
          <w:rPr>
            <w:rFonts w:eastAsia="SimSun"/>
          </w:rPr>
          <w:delText xml:space="preserve"> </w:delText>
        </w:r>
      </w:del>
      <w:del w:id="61" w:author="Catalina Mladin" w:date="2023-11-06T16:44:00Z">
        <w:r w:rsidRPr="001B52FE" w:rsidDel="0028633B">
          <w:rPr>
            <w:rFonts w:eastAsia="SimSun"/>
          </w:rPr>
          <w:delText>interact</w:delText>
        </w:r>
      </w:del>
      <w:del w:id="62" w:author="Catalina Mladin" w:date="2023-09-30T14:03:00Z">
        <w:r w:rsidRPr="001B52FE" w:rsidDel="00F03CAB">
          <w:rPr>
            <w:rFonts w:eastAsia="SimSun"/>
          </w:rPr>
          <w:delText>s</w:delText>
        </w:r>
      </w:del>
      <w:del w:id="63" w:author="Catalina Mladin" w:date="2023-11-06T16:44:00Z">
        <w:r w:rsidRPr="001B52FE" w:rsidDel="0028633B">
          <w:rPr>
            <w:rFonts w:eastAsia="SimSun"/>
          </w:rPr>
          <w:delText xml:space="preserve"> with the ECS-ER </w:delText>
        </w:r>
      </w:del>
      <w:del w:id="64" w:author="Catalina Mladin" w:date="2023-09-30T13:50:00Z">
        <w:r w:rsidRPr="001B52FE" w:rsidDel="00145FD1">
          <w:rPr>
            <w:rFonts w:eastAsia="SimSun"/>
          </w:rPr>
          <w:delText>to store the common EAS information</w:delText>
        </w:r>
      </w:del>
      <w:del w:id="65" w:author="Catalina Mladin" w:date="2023-11-06T16:44:00Z">
        <w:r w:rsidRPr="001B52FE" w:rsidDel="0028633B">
          <w:rPr>
            <w:rFonts w:eastAsia="SimSun"/>
          </w:rPr>
          <w:delText xml:space="preserve"> as described in clause 8.20.2.3. </w:delText>
        </w:r>
      </w:del>
      <w:del w:id="66" w:author="Catalina Mladin" w:date="2023-09-30T14:03:00Z">
        <w:r w:rsidRPr="001B52FE" w:rsidDel="00F03CAB">
          <w:rPr>
            <w:rFonts w:eastAsia="SimSun"/>
          </w:rPr>
          <w:delText>If common EAS information is already available corresponding to the Application Group ID in the repository, then the ECS-ER returns the common EAS information to the EES as described in clause 8.20.2.3.</w:delText>
        </w:r>
      </w:del>
    </w:p>
    <w:p w14:paraId="5BE508D5" w14:textId="768C15A5" w:rsidR="001B52FE" w:rsidRPr="001B52FE" w:rsidRDefault="001B52FE" w:rsidP="001B52FE">
      <w:pPr>
        <w:keepLines/>
        <w:ind w:left="1135" w:hanging="851"/>
        <w:rPr>
          <w:rFonts w:eastAsia="SimSun"/>
          <w:color w:val="FF0000"/>
        </w:rPr>
      </w:pPr>
      <w:del w:id="67" w:author="Catalina Mladin" w:date="2023-09-30T13:02:00Z">
        <w:r w:rsidRPr="001B52FE" w:rsidDel="00C72C0C">
          <w:rPr>
            <w:rFonts w:eastAsia="SimSun"/>
            <w:color w:val="FF0000"/>
          </w:rPr>
          <w:delText>Editor's Note: "It is FFS whether the EES interaction with the Central Repository (CR) occurs at EAS discovery, EAS provisioning request, or both</w:delText>
        </w:r>
      </w:del>
      <w:r w:rsidRPr="001B52FE">
        <w:rPr>
          <w:rFonts w:eastAsia="SimSun"/>
          <w:color w:val="FF0000"/>
        </w:rPr>
        <w:t>.</w:t>
      </w:r>
    </w:p>
    <w:p w14:paraId="7C90C425" w14:textId="2060D417" w:rsidR="001B52FE" w:rsidRPr="001B52FE" w:rsidDel="002E5BE2" w:rsidRDefault="001B52FE" w:rsidP="001B52FE">
      <w:pPr>
        <w:keepLines/>
        <w:ind w:left="1135" w:hanging="851"/>
        <w:rPr>
          <w:moveFrom w:id="68" w:author="Catalina Mladin" w:date="2023-11-06T16:48:00Z"/>
          <w:rFonts w:eastAsia="SimSun"/>
        </w:rPr>
      </w:pPr>
      <w:moveFromRangeStart w:id="69" w:author="Catalina Mladin" w:date="2023-11-06T16:48:00Z" w:name="move150181723"/>
      <w:moveFrom w:id="70" w:author="Catalina Mladin" w:date="2023-11-06T16:48:00Z">
        <w:r w:rsidRPr="001B52FE" w:rsidDel="002E5BE2">
          <w:rPr>
            <w:rFonts w:eastAsia="SimSun"/>
          </w:rPr>
          <w:t>NOTE 3:</w:t>
        </w:r>
        <w:r w:rsidRPr="001B52FE" w:rsidDel="002E5BE2">
          <w:rPr>
            <w:rFonts w:eastAsia="SimSun"/>
          </w:rPr>
          <w:tab/>
          <w:t xml:space="preserve">Details of the </w:t>
        </w:r>
        <w:r w:rsidRPr="001B52FE" w:rsidDel="002E5BE2">
          <w:rPr>
            <w:rFonts w:eastAsia="SimSun"/>
            <w:lang w:eastAsia="ko-KR"/>
          </w:rPr>
          <w:t>UE-specific service information</w:t>
        </w:r>
        <w:r w:rsidRPr="001B52FE" w:rsidDel="002E5BE2">
          <w:rPr>
            <w:rFonts w:eastAsia="SimSun"/>
          </w:rPr>
          <w:t xml:space="preserve"> and how it is available at the EES is out of scope.</w:t>
        </w:r>
      </w:moveFrom>
    </w:p>
    <w:moveFromRangeEnd w:id="69"/>
    <w:p w14:paraId="58C1A771" w14:textId="49A72B9F" w:rsidR="001B52FE" w:rsidRPr="001B52FE" w:rsidDel="005A0EB7" w:rsidRDefault="001B52FE" w:rsidP="001B52FE">
      <w:pPr>
        <w:keepLines/>
        <w:ind w:left="1135" w:hanging="851"/>
        <w:rPr>
          <w:del w:id="71" w:author="Catalina Mladin" w:date="2023-11-06T16:46:00Z"/>
          <w:rFonts w:eastAsia="SimSun"/>
          <w:lang w:eastAsia="ko-KR"/>
        </w:rPr>
      </w:pPr>
      <w:del w:id="72" w:author="Catalina Mladin" w:date="2023-11-06T16:46:00Z">
        <w:r w:rsidRPr="001B52FE" w:rsidDel="005A0EB7">
          <w:rPr>
            <w:rFonts w:eastAsia="SimSun"/>
          </w:rPr>
          <w:delText>NOTE 4:</w:delText>
        </w:r>
        <w:r w:rsidRPr="001B52FE" w:rsidDel="005A0EB7">
          <w:rPr>
            <w:rFonts w:eastAsia="SimSun"/>
          </w:rPr>
          <w:tab/>
          <w:delText>Both steps are evaluated prior to sending a response.</w:delText>
        </w:r>
      </w:del>
    </w:p>
    <w:p w14:paraId="18417863" w14:textId="77777777" w:rsidR="001B52FE" w:rsidRPr="001B52FE" w:rsidRDefault="001B52FE" w:rsidP="001B52FE">
      <w:pPr>
        <w:ind w:left="568"/>
        <w:rPr>
          <w:rFonts w:eastAsia="SimSun"/>
        </w:rPr>
      </w:pPr>
      <w:r w:rsidRPr="001B52FE">
        <w:rPr>
          <w:rFonts w:eastAsia="SimSun"/>
        </w:rPr>
        <w:t>Upon receiving the request from the EEC, the EES may also collect edge load analytics from ADAES (as specified in clause 8.8.2 of TS 23.436 [28]) or performance data from OAM to find whether the EAS(s) satisfies the Expected AC service KPIs or the Minimum required AC Service KPIs.</w:t>
      </w:r>
    </w:p>
    <w:p w14:paraId="22B43BBE" w14:textId="77777777" w:rsidR="001B52FE" w:rsidRPr="001B52FE" w:rsidRDefault="001B52FE" w:rsidP="001B52FE">
      <w:pPr>
        <w:ind w:left="568"/>
        <w:rPr>
          <w:rFonts w:eastAsia="SimSun"/>
        </w:rPr>
      </w:pPr>
      <w:r w:rsidRPr="001B52FE">
        <w:rPr>
          <w:rFonts w:eastAsia="SimSun"/>
        </w:rPr>
        <w:t>Upon receiving the request from the EEC, if the EEC does not indicate EAS Instantiation Triggering Suppress in the EAS Discovery request, the EES may trigger the ECSP management system to instantiate the EAS that matches with EAS discovery filter IEs (e.g. ACID) as in clause 8.12.</w:t>
      </w:r>
    </w:p>
    <w:p w14:paraId="7764B054" w14:textId="77777777" w:rsidR="001B52FE" w:rsidRPr="001B52FE" w:rsidRDefault="001B52FE" w:rsidP="001B52FE">
      <w:pPr>
        <w:ind w:left="568"/>
        <w:rPr>
          <w:rFonts w:eastAsia="SimSun"/>
        </w:rPr>
      </w:pPr>
      <w:r w:rsidRPr="001B52FE">
        <w:rPr>
          <w:rFonts w:eastAsia="SimSun"/>
        </w:rPr>
        <w:t xml:space="preserve">Otherwise, upon receiving the request from the EEC, if the EEC indicates EAS Instantiation Triggering Suppress in the EAS Discovery request and the EES supports such capability, the EES determines not triggering the ECSP management system to instantiate the EAS and may determine Instantiable EAS Information for EAS(s) that are instantiable but not yet instantiated and match the EAS discovery filter IEs. Instantiable EAS Information is </w:t>
      </w:r>
      <w:r w:rsidRPr="001B52FE">
        <w:rPr>
          <w:rFonts w:eastAsia="SimSun"/>
        </w:rPr>
        <w:lastRenderedPageBreak/>
        <w:t>provided in the EAS Discovery response and includes the EASID(s) and, for each EASID, the status indicating whether the EAS is instantiated or instantiable but not yet instantiated.</w:t>
      </w:r>
    </w:p>
    <w:p w14:paraId="6CCD6B38" w14:textId="77777777" w:rsidR="001B52FE" w:rsidRPr="001B52FE" w:rsidRDefault="001B52FE" w:rsidP="001B52FE">
      <w:pPr>
        <w:ind w:left="568"/>
        <w:rPr>
          <w:rFonts w:eastAsia="SimSun"/>
        </w:rPr>
      </w:pPr>
      <w:r w:rsidRPr="001B52FE">
        <w:rPr>
          <w:rFonts w:eastAsia="SimSun"/>
        </w:rPr>
        <w:t>If the EEC provides in the EAS discovery request the EAS selection request indicator, the EES selects EAS satisfying the EAS discovery filter or based on other information (e.g. ECSP policy) as described above (if no EAS discovery filter received), and then provides the selected EAS information to the EEC in the discovered EAS list of EAS discovery response.</w:t>
      </w:r>
    </w:p>
    <w:p w14:paraId="1F9721FB" w14:textId="75F8C9EE" w:rsidR="001B52FE" w:rsidRPr="001B52FE" w:rsidRDefault="001B52FE" w:rsidP="001B52FE">
      <w:pPr>
        <w:keepLines/>
        <w:ind w:left="1135" w:hanging="851"/>
        <w:rPr>
          <w:rFonts w:eastAsia="SimSun"/>
        </w:rPr>
      </w:pPr>
      <w:r w:rsidRPr="001B52FE">
        <w:rPr>
          <w:rFonts w:eastAsia="SimSun"/>
        </w:rPr>
        <w:t>NOTE 5:</w:t>
      </w:r>
      <w:r w:rsidRPr="001B52FE">
        <w:rPr>
          <w:rFonts w:eastAsia="SimSun"/>
        </w:rPr>
        <w:tab/>
        <w:t>Without EAS selection request indication, the EES handling is as per R17 procedure.</w:t>
      </w:r>
    </w:p>
    <w:p w14:paraId="03FF5D8C" w14:textId="77777777" w:rsidR="001B52FE" w:rsidRPr="001B52FE" w:rsidRDefault="001B52FE" w:rsidP="001B52FE">
      <w:pPr>
        <w:ind w:left="568" w:hanging="284"/>
        <w:rPr>
          <w:rFonts w:eastAsia="SimSun"/>
        </w:rPr>
      </w:pPr>
      <w:r w:rsidRPr="001B52FE">
        <w:rPr>
          <w:rFonts w:eastAsia="SimSun"/>
        </w:rPr>
        <w:t>3.</w:t>
      </w:r>
      <w:r w:rsidRPr="001B52FE">
        <w:rPr>
          <w:rFonts w:eastAsia="SimSun"/>
        </w:rPr>
        <w:tab/>
      </w:r>
      <w:r w:rsidRPr="001B52FE">
        <w:rPr>
          <w:rFonts w:eastAsia="SimSun"/>
          <w:lang w:eastAsia="ko-KR"/>
        </w:rPr>
        <w:t>If the processing of the request was successful</w:t>
      </w:r>
      <w:r w:rsidRPr="001B52FE">
        <w:rPr>
          <w:rFonts w:eastAsia="SimSun"/>
        </w:rPr>
        <w:t>, the EES sends an EAS discovery response to the EEC, which includes information about the discovered EASs and Instantiable EAS Information. For discovered EASs, this includes endpoint information. Depending on the EAS discovery filters received in the EAS discovery request, the response may include additional information regarding matched capabilities, e.g. service permissions levels, KPIs, AC locations(s) that the EASs can support, ACR scenarios supported by the EAS, etc. The EAS discovery response may contain a list of EASs and Instantiable EAS Information. This list may be based on EAS discovery filters containing a Geographical or Topological Service Area, e.g. a route, included in the EAS discovery request by the EEC. When the discovered EAS is for a certain application group, then the Application Group ID is also included in the response message. If the discovered EAS is registered to another EES, then the EES endpoint of the EES where the discovered EAS is registered is also included in the response message.</w:t>
      </w:r>
    </w:p>
    <w:p w14:paraId="76B482A5" w14:textId="77777777" w:rsidR="001B52FE" w:rsidRPr="001B52FE" w:rsidRDefault="001B52FE" w:rsidP="001B52FE">
      <w:pPr>
        <w:ind w:left="568" w:hanging="1"/>
        <w:rPr>
          <w:rFonts w:eastAsia="SimSun"/>
        </w:rPr>
      </w:pPr>
      <w:r w:rsidRPr="001B52FE">
        <w:rPr>
          <w:rFonts w:eastAsia="SimSun"/>
        </w:rPr>
        <w:t>When the EES determines to trigger the EAS instantiation, then the response may indicate that the EAS instantiation is in progress so that the detailed EAS profile information will be available later. When EEC receives the EAS instantiation in progress indication, the EEC may send EAS discovery subscription request message or send EAS discovery request message later to the EES for obtaining updated EAS information.</w:t>
      </w:r>
    </w:p>
    <w:p w14:paraId="0604FC64" w14:textId="77777777" w:rsidR="001B52FE" w:rsidRPr="001B52FE" w:rsidRDefault="001B52FE" w:rsidP="001B52FE">
      <w:pPr>
        <w:ind w:left="568"/>
        <w:rPr>
          <w:rFonts w:eastAsia="SimSun"/>
        </w:rPr>
      </w:pPr>
      <w:r w:rsidRPr="001B52FE">
        <w:rPr>
          <w:rFonts w:eastAsia="SimSun"/>
          <w:lang w:eastAsia="ko-KR"/>
        </w:rPr>
        <w:t>If the EES is unable to determine the EAS information using the inputs in the EAS discovery request, UE-specific service information at the EES or the ECSP policy, the EES shall reject the EAS discovery request and respond with an appropriate failure cause.</w:t>
      </w:r>
    </w:p>
    <w:p w14:paraId="085332F7" w14:textId="77777777" w:rsidR="001B52FE" w:rsidRPr="001B52FE" w:rsidRDefault="001B52FE" w:rsidP="001B52FE">
      <w:pPr>
        <w:ind w:left="568" w:hanging="1"/>
        <w:rPr>
          <w:rFonts w:eastAsia="SimSun"/>
        </w:rPr>
      </w:pPr>
      <w:r w:rsidRPr="001B52FE">
        <w:rPr>
          <w:rFonts w:eastAsia="SimSun"/>
        </w:rPr>
        <w:t>If the EEC is not registered with the EES, and ECSP policy requires the EEC to perform EEC registration prior to EAS discovery, the EES shall include an appropriate failure cause in the EAS discovery response indicating that EEC registration is required.</w:t>
      </w:r>
    </w:p>
    <w:p w14:paraId="7AD6EEC4" w14:textId="77777777" w:rsidR="001B52FE" w:rsidRPr="001B52FE" w:rsidRDefault="001B52FE" w:rsidP="001B52FE">
      <w:pPr>
        <w:ind w:left="568"/>
        <w:rPr>
          <w:rFonts w:eastAsia="SimSun"/>
        </w:rPr>
      </w:pPr>
      <w:r w:rsidRPr="001B52FE">
        <w:rPr>
          <w:rFonts w:eastAsia="SimSun"/>
        </w:rPr>
        <w:t xml:space="preserve">If the UE location and predicted/expected UE locations, provided in the EAS discovery request, are outside the Geographical or Topological Service Area of an EAS, then the EES shall not include that EAS in the discovery response. The discovery response may include EAS(s) that cannot serve the UE at its current location if a predicted/expected UE location was provided in the EAS discovery request. </w:t>
      </w:r>
    </w:p>
    <w:p w14:paraId="2292C885" w14:textId="77777777" w:rsidR="001B52FE" w:rsidRPr="001B52FE" w:rsidRDefault="001B52FE" w:rsidP="001B52FE">
      <w:pPr>
        <w:rPr>
          <w:rFonts w:eastAsia="SimSun"/>
        </w:rPr>
      </w:pPr>
      <w:r w:rsidRPr="001B52FE">
        <w:rPr>
          <w:rFonts w:eastAsia="SimSun"/>
        </w:rPr>
        <w:t>Upon receiving the EAS discovery response, if the EEC selects an EAS which is instantiated (i.e., an EAS profile was provided), the EEC uses the endpoint information for routing of the outgoing application data traffic to EAS(s), as needed, and may provide necessary notifications to the AC(s). The EEC may use the border or overlap between EAS Geographical Service Areas for service continuity purposes. The EEC may cache the EAS information (e.g. EAS endpoint) for subsequent use and avoid the need to repeat step 1. If the Lifetime IE is included in the response, the EEC may cache the EAS information only for the duration specified by the Lifetime IE.</w:t>
      </w:r>
    </w:p>
    <w:p w14:paraId="74235EC5" w14:textId="77777777" w:rsidR="001B52FE" w:rsidRPr="001B52FE" w:rsidRDefault="001B52FE" w:rsidP="001B52FE">
      <w:pPr>
        <w:rPr>
          <w:rFonts w:eastAsia="SimSun"/>
        </w:rPr>
      </w:pPr>
      <w:r w:rsidRPr="001B52FE">
        <w:rPr>
          <w:rFonts w:eastAsia="SimSun"/>
        </w:rPr>
        <w:t>Upon receiving the EAS discovery response, if the EEC selects an EAS which is instantiable but not yet instantiated (i.e. an EAS profile is not provided), the EEC sends the EAS information provisioning request indicating the selected EASID as in clause 8.15.</w:t>
      </w:r>
    </w:p>
    <w:p w14:paraId="0BF79E36" w14:textId="6467A0E7" w:rsidR="001B52FE" w:rsidRPr="001B52FE" w:rsidRDefault="001B52FE" w:rsidP="001B52FE">
      <w:pPr>
        <w:keepLines/>
        <w:ind w:left="1135" w:hanging="851"/>
        <w:rPr>
          <w:rFonts w:eastAsia="SimSun"/>
        </w:rPr>
      </w:pPr>
      <w:r w:rsidRPr="001B52FE">
        <w:rPr>
          <w:rFonts w:eastAsia="SimSun"/>
        </w:rPr>
        <w:t>NOTE 6:</w:t>
      </w:r>
      <w:r w:rsidRPr="001B52FE">
        <w:rPr>
          <w:rFonts w:eastAsia="SimSun"/>
        </w:rPr>
        <w:tab/>
        <w:t>Within the duration specified by the Lifetime IE, the cached EAS Profile can be updated (e.g. according to notifications from the EES for changes of EAS information due to EAS status change) or the cached EAS Profile can be invalidated due to new EAS information discovery (e.g. due to UE mobility). The EEC can update or invalidate the cached EAS information (e.g. on PDU Session Release or Modification Command).</w:t>
      </w:r>
    </w:p>
    <w:p w14:paraId="357D2DCC" w14:textId="77777777" w:rsidR="001B52FE" w:rsidRPr="001B52FE" w:rsidRDefault="001B52FE" w:rsidP="001B52FE">
      <w:pPr>
        <w:keepLines/>
        <w:ind w:left="1135" w:hanging="851"/>
        <w:rPr>
          <w:rFonts w:eastAsia="SimSun"/>
        </w:rPr>
      </w:pPr>
      <w:r w:rsidRPr="001B52FE">
        <w:rPr>
          <w:rFonts w:eastAsia="SimSun"/>
        </w:rPr>
        <w:t>NOTE 7:</w:t>
      </w:r>
      <w:r w:rsidRPr="001B52FE">
        <w:rPr>
          <w:rFonts w:eastAsia="SimSun"/>
        </w:rPr>
        <w:tab/>
        <w:t>The AC can cache the EAS information (e.g. EAS endpoint) for subsequent use. In the case of the cached information needing to be updated or invalidated, the mechanisms for the EEC to notify the AC is up to implementation and is not specified in the current release of the present document.</w:t>
      </w:r>
    </w:p>
    <w:p w14:paraId="1E52BD15" w14:textId="77777777" w:rsidR="001B52FE" w:rsidRPr="001B52FE" w:rsidRDefault="001B52FE" w:rsidP="001B52FE">
      <w:pPr>
        <w:keepLines/>
        <w:ind w:left="1135" w:hanging="851"/>
        <w:rPr>
          <w:rFonts w:eastAsia="SimSun"/>
        </w:rPr>
      </w:pPr>
      <w:r w:rsidRPr="001B52FE">
        <w:rPr>
          <w:rFonts w:eastAsia="SimSun"/>
        </w:rPr>
        <w:t>NOTE 8:</w:t>
      </w:r>
      <w:r w:rsidRPr="001B52FE">
        <w:rPr>
          <w:rFonts w:eastAsia="SimSun"/>
        </w:rPr>
        <w:tab/>
        <w:t>The EEC can use the EAS information provided by the discovery procedure to perform service continuity planning, for example when ultra-low latency ACR is required.</w:t>
      </w:r>
    </w:p>
    <w:p w14:paraId="672C9D87" w14:textId="77777777" w:rsidR="001B52FE" w:rsidRPr="001B52FE" w:rsidRDefault="001B52FE" w:rsidP="001B52FE">
      <w:pPr>
        <w:rPr>
          <w:rFonts w:eastAsia="SimSun"/>
        </w:rPr>
      </w:pPr>
      <w:r w:rsidRPr="001B52FE">
        <w:rPr>
          <w:rFonts w:eastAsia="SimSun"/>
        </w:rPr>
        <w:lastRenderedPageBreak/>
        <w:t>If the EAS discovery request fails, the EEC may resend the EAS discovery request, taking into account the received failure cause. If the failure cause indicated that EEC registration is required, the EEC shall perform an EEC registration before resending the EAS discovery request.</w:t>
      </w:r>
    </w:p>
    <w:p w14:paraId="35A42826" w14:textId="77777777" w:rsidR="001B52FE" w:rsidRPr="001B52FE" w:rsidRDefault="001B52FE" w:rsidP="001B52FE">
      <w:pPr>
        <w:keepLines/>
        <w:ind w:left="1135" w:hanging="851"/>
        <w:rPr>
          <w:rFonts w:eastAsia="SimSun"/>
        </w:rPr>
      </w:pPr>
      <w:r w:rsidRPr="001B52FE">
        <w:rPr>
          <w:rFonts w:eastAsia="SimSun"/>
        </w:rPr>
        <w:t>NOTE 9:</w:t>
      </w:r>
      <w:r w:rsidRPr="001B52FE">
        <w:rPr>
          <w:rFonts w:eastAsia="SimSun"/>
        </w:rPr>
        <w:tab/>
        <w:t xml:space="preserve">As long as a proper EAS </w:t>
      </w:r>
      <w:r w:rsidRPr="001B52FE">
        <w:rPr>
          <w:rFonts w:eastAsia="SimSun"/>
          <w:lang w:val="en-IN"/>
        </w:rPr>
        <w:t xml:space="preserve">(e.g. considering expected AC service KPIs included in EAS discovery request) </w:t>
      </w:r>
      <w:r w:rsidRPr="001B52FE">
        <w:rPr>
          <w:rFonts w:eastAsia="SimSun"/>
        </w:rPr>
        <w:t>is discovered and selected by the EES, EEC of a constraint UE can stop sending EAS discovery to rest candidate EES(s), and provide the selected EAS information to AC.</w:t>
      </w:r>
    </w:p>
    <w:p w14:paraId="71ACB46B" w14:textId="77777777" w:rsidR="00F228CC" w:rsidRDefault="00F228CC">
      <w:pPr>
        <w:rPr>
          <w:noProof/>
        </w:rPr>
      </w:pPr>
    </w:p>
    <w:sectPr w:rsidR="00F228C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48980B" w14:textId="77777777" w:rsidR="00C66CFD" w:rsidRDefault="00C66CFD">
      <w:r>
        <w:separator/>
      </w:r>
    </w:p>
  </w:endnote>
  <w:endnote w:type="continuationSeparator" w:id="0">
    <w:p w14:paraId="0B5F3201" w14:textId="77777777" w:rsidR="00C66CFD" w:rsidRDefault="00C66C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041ADE" w14:textId="77777777" w:rsidR="00C66CFD" w:rsidRDefault="00C66CFD">
      <w:r>
        <w:separator/>
      </w:r>
    </w:p>
  </w:footnote>
  <w:footnote w:type="continuationSeparator" w:id="0">
    <w:p w14:paraId="7DD83976" w14:textId="77777777" w:rsidR="00C66CFD" w:rsidRDefault="00C66C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604FE3"/>
    <w:multiLevelType w:val="hybridMultilevel"/>
    <w:tmpl w:val="1132F0C6"/>
    <w:lvl w:ilvl="0" w:tplc="59FEBA56">
      <w:start w:val="1"/>
      <w:numFmt w:val="upperRoman"/>
      <w:lvlText w:val="%1."/>
      <w:lvlJc w:val="left"/>
      <w:pPr>
        <w:ind w:left="820" w:hanging="72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1803570D"/>
    <w:multiLevelType w:val="hybridMultilevel"/>
    <w:tmpl w:val="160C32F0"/>
    <w:lvl w:ilvl="0" w:tplc="FFFFFFFF">
      <w:start w:val="23"/>
      <w:numFmt w:val="bullet"/>
      <w:lvlText w:val=""/>
      <w:lvlJc w:val="left"/>
      <w:pPr>
        <w:ind w:left="820" w:hanging="360"/>
      </w:pPr>
      <w:rPr>
        <w:rFonts w:ascii="Wingdings" w:eastAsia="Times New Roman" w:hAnsi="Wingdings" w:cs="Times New Roman" w:hint="default"/>
      </w:rPr>
    </w:lvl>
    <w:lvl w:ilvl="1" w:tplc="6E147D80">
      <w:start w:val="23"/>
      <w:numFmt w:val="bullet"/>
      <w:lvlText w:val=""/>
      <w:lvlJc w:val="left"/>
      <w:pPr>
        <w:ind w:left="1540" w:hanging="360"/>
      </w:pPr>
      <w:rPr>
        <w:rFonts w:ascii="Wingdings" w:eastAsia="Times New Roman" w:hAnsi="Wingdings" w:cs="Times New Roman" w:hint="default"/>
      </w:rPr>
    </w:lvl>
    <w:lvl w:ilvl="2" w:tplc="FFFFFFFF" w:tentative="1">
      <w:start w:val="1"/>
      <w:numFmt w:val="bullet"/>
      <w:lvlText w:val=""/>
      <w:lvlJc w:val="left"/>
      <w:pPr>
        <w:ind w:left="2260" w:hanging="360"/>
      </w:pPr>
      <w:rPr>
        <w:rFonts w:ascii="Wingdings" w:hAnsi="Wingdings" w:hint="default"/>
      </w:rPr>
    </w:lvl>
    <w:lvl w:ilvl="3" w:tplc="FFFFFFFF" w:tentative="1">
      <w:start w:val="1"/>
      <w:numFmt w:val="bullet"/>
      <w:lvlText w:val=""/>
      <w:lvlJc w:val="left"/>
      <w:pPr>
        <w:ind w:left="2980" w:hanging="360"/>
      </w:pPr>
      <w:rPr>
        <w:rFonts w:ascii="Symbol" w:hAnsi="Symbol" w:hint="default"/>
      </w:rPr>
    </w:lvl>
    <w:lvl w:ilvl="4" w:tplc="FFFFFFFF" w:tentative="1">
      <w:start w:val="1"/>
      <w:numFmt w:val="bullet"/>
      <w:lvlText w:val="o"/>
      <w:lvlJc w:val="left"/>
      <w:pPr>
        <w:ind w:left="3700" w:hanging="360"/>
      </w:pPr>
      <w:rPr>
        <w:rFonts w:ascii="Courier New" w:hAnsi="Courier New" w:cs="Courier New" w:hint="default"/>
      </w:rPr>
    </w:lvl>
    <w:lvl w:ilvl="5" w:tplc="FFFFFFFF" w:tentative="1">
      <w:start w:val="1"/>
      <w:numFmt w:val="bullet"/>
      <w:lvlText w:val=""/>
      <w:lvlJc w:val="left"/>
      <w:pPr>
        <w:ind w:left="4420" w:hanging="360"/>
      </w:pPr>
      <w:rPr>
        <w:rFonts w:ascii="Wingdings" w:hAnsi="Wingdings" w:hint="default"/>
      </w:rPr>
    </w:lvl>
    <w:lvl w:ilvl="6" w:tplc="FFFFFFFF" w:tentative="1">
      <w:start w:val="1"/>
      <w:numFmt w:val="bullet"/>
      <w:lvlText w:val=""/>
      <w:lvlJc w:val="left"/>
      <w:pPr>
        <w:ind w:left="5140" w:hanging="360"/>
      </w:pPr>
      <w:rPr>
        <w:rFonts w:ascii="Symbol" w:hAnsi="Symbol" w:hint="default"/>
      </w:rPr>
    </w:lvl>
    <w:lvl w:ilvl="7" w:tplc="FFFFFFFF" w:tentative="1">
      <w:start w:val="1"/>
      <w:numFmt w:val="bullet"/>
      <w:lvlText w:val="o"/>
      <w:lvlJc w:val="left"/>
      <w:pPr>
        <w:ind w:left="5860" w:hanging="360"/>
      </w:pPr>
      <w:rPr>
        <w:rFonts w:ascii="Courier New" w:hAnsi="Courier New" w:cs="Courier New" w:hint="default"/>
      </w:rPr>
    </w:lvl>
    <w:lvl w:ilvl="8" w:tplc="FFFFFFFF" w:tentative="1">
      <w:start w:val="1"/>
      <w:numFmt w:val="bullet"/>
      <w:lvlText w:val=""/>
      <w:lvlJc w:val="left"/>
      <w:pPr>
        <w:ind w:left="6580" w:hanging="360"/>
      </w:pPr>
      <w:rPr>
        <w:rFonts w:ascii="Wingdings" w:hAnsi="Wingdings" w:hint="default"/>
      </w:rPr>
    </w:lvl>
  </w:abstractNum>
  <w:abstractNum w:abstractNumId="2" w15:restartNumberingAfterBreak="0">
    <w:nsid w:val="1C16368E"/>
    <w:multiLevelType w:val="hybridMultilevel"/>
    <w:tmpl w:val="3DC6541C"/>
    <w:lvl w:ilvl="0" w:tplc="73BEDAB0">
      <w:start w:val="23"/>
      <w:numFmt w:val="bullet"/>
      <w:lvlText w:val="&gt;"/>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32EA0812"/>
    <w:multiLevelType w:val="hybridMultilevel"/>
    <w:tmpl w:val="F45CEE7C"/>
    <w:lvl w:ilvl="0" w:tplc="6E147D80">
      <w:start w:val="23"/>
      <w:numFmt w:val="bullet"/>
      <w:lvlText w:val=""/>
      <w:lvlJc w:val="left"/>
      <w:pPr>
        <w:ind w:left="820" w:hanging="360"/>
      </w:pPr>
      <w:rPr>
        <w:rFonts w:ascii="Wingdings" w:eastAsia="Times New Roman" w:hAnsi="Wingdings" w:cs="Times New Roman"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40C86BA0"/>
    <w:multiLevelType w:val="hybridMultilevel"/>
    <w:tmpl w:val="91C6C1B0"/>
    <w:lvl w:ilvl="0" w:tplc="B4943F1C">
      <w:start w:val="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507604461">
    <w:abstractNumId w:val="4"/>
  </w:num>
  <w:num w:numId="2" w16cid:durableId="1634603440">
    <w:abstractNumId w:val="3"/>
  </w:num>
  <w:num w:numId="3" w16cid:durableId="1991012360">
    <w:abstractNumId w:val="2"/>
  </w:num>
  <w:num w:numId="4" w16cid:durableId="1556577631">
    <w:abstractNumId w:val="1"/>
  </w:num>
  <w:num w:numId="5" w16cid:durableId="10087921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alina Mladin">
    <w15:presenceInfo w15:providerId="None" w15:userId="Catalina Mlad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55"/>
    <w:rsid w:val="0000340F"/>
    <w:rsid w:val="00010CFE"/>
    <w:rsid w:val="00022E4A"/>
    <w:rsid w:val="00027B9C"/>
    <w:rsid w:val="00043E2F"/>
    <w:rsid w:val="00045477"/>
    <w:rsid w:val="00064F78"/>
    <w:rsid w:val="00070A86"/>
    <w:rsid w:val="00091474"/>
    <w:rsid w:val="00091D51"/>
    <w:rsid w:val="00093EFD"/>
    <w:rsid w:val="000A6394"/>
    <w:rsid w:val="000B79AE"/>
    <w:rsid w:val="000B7FED"/>
    <w:rsid w:val="000C038A"/>
    <w:rsid w:val="000C6598"/>
    <w:rsid w:val="000D11E3"/>
    <w:rsid w:val="000D1399"/>
    <w:rsid w:val="000D44B3"/>
    <w:rsid w:val="000D6394"/>
    <w:rsid w:val="000E7ADE"/>
    <w:rsid w:val="001075A4"/>
    <w:rsid w:val="0011562A"/>
    <w:rsid w:val="001313B8"/>
    <w:rsid w:val="001347DB"/>
    <w:rsid w:val="00134ACF"/>
    <w:rsid w:val="00145D43"/>
    <w:rsid w:val="00145FD1"/>
    <w:rsid w:val="001461F0"/>
    <w:rsid w:val="00166FAD"/>
    <w:rsid w:val="0018161A"/>
    <w:rsid w:val="00192C46"/>
    <w:rsid w:val="00193F24"/>
    <w:rsid w:val="001A08B3"/>
    <w:rsid w:val="001A7B60"/>
    <w:rsid w:val="001B52F0"/>
    <w:rsid w:val="001B52FE"/>
    <w:rsid w:val="001B7A65"/>
    <w:rsid w:val="001D37DB"/>
    <w:rsid w:val="001E3BCB"/>
    <w:rsid w:val="001E3DB5"/>
    <w:rsid w:val="001E41F3"/>
    <w:rsid w:val="001E54FA"/>
    <w:rsid w:val="00200FE6"/>
    <w:rsid w:val="00204DF5"/>
    <w:rsid w:val="00225735"/>
    <w:rsid w:val="002258CF"/>
    <w:rsid w:val="00247A84"/>
    <w:rsid w:val="0025580F"/>
    <w:rsid w:val="002578AA"/>
    <w:rsid w:val="0026004D"/>
    <w:rsid w:val="002640DD"/>
    <w:rsid w:val="0026558E"/>
    <w:rsid w:val="002710AD"/>
    <w:rsid w:val="00275D12"/>
    <w:rsid w:val="00277008"/>
    <w:rsid w:val="00280AAE"/>
    <w:rsid w:val="00284FEB"/>
    <w:rsid w:val="002860C4"/>
    <w:rsid w:val="0028633B"/>
    <w:rsid w:val="002A2773"/>
    <w:rsid w:val="002B3D8A"/>
    <w:rsid w:val="002B5741"/>
    <w:rsid w:val="002C2D03"/>
    <w:rsid w:val="002E472E"/>
    <w:rsid w:val="002E5BE2"/>
    <w:rsid w:val="002F6A37"/>
    <w:rsid w:val="00305409"/>
    <w:rsid w:val="00307DC2"/>
    <w:rsid w:val="00330957"/>
    <w:rsid w:val="003609EF"/>
    <w:rsid w:val="0036231A"/>
    <w:rsid w:val="00374DD4"/>
    <w:rsid w:val="003A3A17"/>
    <w:rsid w:val="003C77E7"/>
    <w:rsid w:val="003C783E"/>
    <w:rsid w:val="003C7C0C"/>
    <w:rsid w:val="003E1A36"/>
    <w:rsid w:val="00410371"/>
    <w:rsid w:val="00413B67"/>
    <w:rsid w:val="004242F1"/>
    <w:rsid w:val="00426D62"/>
    <w:rsid w:val="0042740C"/>
    <w:rsid w:val="004354A4"/>
    <w:rsid w:val="00440EA2"/>
    <w:rsid w:val="00453F5D"/>
    <w:rsid w:val="00460CB8"/>
    <w:rsid w:val="004622EF"/>
    <w:rsid w:val="0046686C"/>
    <w:rsid w:val="00496219"/>
    <w:rsid w:val="004A0A47"/>
    <w:rsid w:val="004B50FC"/>
    <w:rsid w:val="004B75B7"/>
    <w:rsid w:val="004C7419"/>
    <w:rsid w:val="004F08C4"/>
    <w:rsid w:val="004F0D93"/>
    <w:rsid w:val="00513BD8"/>
    <w:rsid w:val="005141D9"/>
    <w:rsid w:val="0051580D"/>
    <w:rsid w:val="00521720"/>
    <w:rsid w:val="00543F21"/>
    <w:rsid w:val="00547111"/>
    <w:rsid w:val="005513D7"/>
    <w:rsid w:val="00555D80"/>
    <w:rsid w:val="00555EC7"/>
    <w:rsid w:val="0056043C"/>
    <w:rsid w:val="00592D74"/>
    <w:rsid w:val="00596F1C"/>
    <w:rsid w:val="005A0EB7"/>
    <w:rsid w:val="005A43F9"/>
    <w:rsid w:val="005C64D9"/>
    <w:rsid w:val="005D1986"/>
    <w:rsid w:val="005D1FE2"/>
    <w:rsid w:val="005E2C44"/>
    <w:rsid w:val="005E6983"/>
    <w:rsid w:val="006120FF"/>
    <w:rsid w:val="00621188"/>
    <w:rsid w:val="006257ED"/>
    <w:rsid w:val="0063165E"/>
    <w:rsid w:val="00646568"/>
    <w:rsid w:val="00647C0F"/>
    <w:rsid w:val="00653DE4"/>
    <w:rsid w:val="00660853"/>
    <w:rsid w:val="006653F0"/>
    <w:rsid w:val="00665C47"/>
    <w:rsid w:val="00695808"/>
    <w:rsid w:val="006A0AC8"/>
    <w:rsid w:val="006B2A94"/>
    <w:rsid w:val="006B46FB"/>
    <w:rsid w:val="006D1751"/>
    <w:rsid w:val="006E21FB"/>
    <w:rsid w:val="006E493E"/>
    <w:rsid w:val="006E5044"/>
    <w:rsid w:val="006F354F"/>
    <w:rsid w:val="006F5BA2"/>
    <w:rsid w:val="007244F3"/>
    <w:rsid w:val="007542F4"/>
    <w:rsid w:val="00762B9C"/>
    <w:rsid w:val="007908E9"/>
    <w:rsid w:val="00792342"/>
    <w:rsid w:val="00792872"/>
    <w:rsid w:val="007977A8"/>
    <w:rsid w:val="007B14B5"/>
    <w:rsid w:val="007B344D"/>
    <w:rsid w:val="007B512A"/>
    <w:rsid w:val="007B7210"/>
    <w:rsid w:val="007C0130"/>
    <w:rsid w:val="007C2097"/>
    <w:rsid w:val="007C3FF8"/>
    <w:rsid w:val="007C6050"/>
    <w:rsid w:val="007D4D8C"/>
    <w:rsid w:val="007D6A07"/>
    <w:rsid w:val="007F7259"/>
    <w:rsid w:val="008040A8"/>
    <w:rsid w:val="00804261"/>
    <w:rsid w:val="008279FA"/>
    <w:rsid w:val="008356E9"/>
    <w:rsid w:val="00835C3F"/>
    <w:rsid w:val="008626E7"/>
    <w:rsid w:val="00866293"/>
    <w:rsid w:val="00870EE7"/>
    <w:rsid w:val="0087482F"/>
    <w:rsid w:val="008863B9"/>
    <w:rsid w:val="008868E7"/>
    <w:rsid w:val="00892BFB"/>
    <w:rsid w:val="008A45A6"/>
    <w:rsid w:val="008A5EBF"/>
    <w:rsid w:val="008B55B4"/>
    <w:rsid w:val="008D3CCC"/>
    <w:rsid w:val="008D448D"/>
    <w:rsid w:val="008D4717"/>
    <w:rsid w:val="008F3789"/>
    <w:rsid w:val="008F686C"/>
    <w:rsid w:val="008F758D"/>
    <w:rsid w:val="00912CAC"/>
    <w:rsid w:val="009148DE"/>
    <w:rsid w:val="00920DF0"/>
    <w:rsid w:val="00927559"/>
    <w:rsid w:val="00941E30"/>
    <w:rsid w:val="009457FC"/>
    <w:rsid w:val="00955F0A"/>
    <w:rsid w:val="009614E6"/>
    <w:rsid w:val="00965F4D"/>
    <w:rsid w:val="00974A4C"/>
    <w:rsid w:val="009777D9"/>
    <w:rsid w:val="00991B88"/>
    <w:rsid w:val="009A5753"/>
    <w:rsid w:val="009A579D"/>
    <w:rsid w:val="009B5A0B"/>
    <w:rsid w:val="009D1631"/>
    <w:rsid w:val="009D37ED"/>
    <w:rsid w:val="009D51D8"/>
    <w:rsid w:val="009E3297"/>
    <w:rsid w:val="009F734F"/>
    <w:rsid w:val="00A06F99"/>
    <w:rsid w:val="00A16496"/>
    <w:rsid w:val="00A17D8C"/>
    <w:rsid w:val="00A23767"/>
    <w:rsid w:val="00A246B6"/>
    <w:rsid w:val="00A25CFD"/>
    <w:rsid w:val="00A26ED4"/>
    <w:rsid w:val="00A40D69"/>
    <w:rsid w:val="00A41F0A"/>
    <w:rsid w:val="00A44738"/>
    <w:rsid w:val="00A45F82"/>
    <w:rsid w:val="00A47E70"/>
    <w:rsid w:val="00A50CF0"/>
    <w:rsid w:val="00A632AF"/>
    <w:rsid w:val="00A71094"/>
    <w:rsid w:val="00A7671C"/>
    <w:rsid w:val="00AA0C33"/>
    <w:rsid w:val="00AA2CBC"/>
    <w:rsid w:val="00AC5820"/>
    <w:rsid w:val="00AC7674"/>
    <w:rsid w:val="00AD1CD8"/>
    <w:rsid w:val="00AF5A2A"/>
    <w:rsid w:val="00B054DF"/>
    <w:rsid w:val="00B066AA"/>
    <w:rsid w:val="00B13571"/>
    <w:rsid w:val="00B240E6"/>
    <w:rsid w:val="00B258BB"/>
    <w:rsid w:val="00B271D1"/>
    <w:rsid w:val="00B4478E"/>
    <w:rsid w:val="00B53263"/>
    <w:rsid w:val="00B56371"/>
    <w:rsid w:val="00B67B97"/>
    <w:rsid w:val="00B761EF"/>
    <w:rsid w:val="00B968C8"/>
    <w:rsid w:val="00BA01DB"/>
    <w:rsid w:val="00BA3EC5"/>
    <w:rsid w:val="00BA51D9"/>
    <w:rsid w:val="00BB5DFC"/>
    <w:rsid w:val="00BC6D3E"/>
    <w:rsid w:val="00BD01CD"/>
    <w:rsid w:val="00BD279D"/>
    <w:rsid w:val="00BD6BB8"/>
    <w:rsid w:val="00BE3055"/>
    <w:rsid w:val="00BE735D"/>
    <w:rsid w:val="00BE7D8B"/>
    <w:rsid w:val="00C0229B"/>
    <w:rsid w:val="00C03127"/>
    <w:rsid w:val="00C06A4D"/>
    <w:rsid w:val="00C13C1E"/>
    <w:rsid w:val="00C323C5"/>
    <w:rsid w:val="00C32EF5"/>
    <w:rsid w:val="00C64285"/>
    <w:rsid w:val="00C65B3E"/>
    <w:rsid w:val="00C66BA2"/>
    <w:rsid w:val="00C66CFD"/>
    <w:rsid w:val="00C72C0C"/>
    <w:rsid w:val="00C740FA"/>
    <w:rsid w:val="00C76610"/>
    <w:rsid w:val="00C870F6"/>
    <w:rsid w:val="00C945E2"/>
    <w:rsid w:val="00C95985"/>
    <w:rsid w:val="00CA7E8E"/>
    <w:rsid w:val="00CB216E"/>
    <w:rsid w:val="00CC5026"/>
    <w:rsid w:val="00CC68D0"/>
    <w:rsid w:val="00D00EA8"/>
    <w:rsid w:val="00D03F9A"/>
    <w:rsid w:val="00D0552F"/>
    <w:rsid w:val="00D06D51"/>
    <w:rsid w:val="00D15495"/>
    <w:rsid w:val="00D22F2D"/>
    <w:rsid w:val="00D24991"/>
    <w:rsid w:val="00D362EE"/>
    <w:rsid w:val="00D47183"/>
    <w:rsid w:val="00D50255"/>
    <w:rsid w:val="00D62ACF"/>
    <w:rsid w:val="00D64304"/>
    <w:rsid w:val="00D65BFE"/>
    <w:rsid w:val="00D66520"/>
    <w:rsid w:val="00D72AE7"/>
    <w:rsid w:val="00D84AE9"/>
    <w:rsid w:val="00DB3BE6"/>
    <w:rsid w:val="00DB6CA3"/>
    <w:rsid w:val="00DE34CF"/>
    <w:rsid w:val="00DE5241"/>
    <w:rsid w:val="00E01334"/>
    <w:rsid w:val="00E13F3D"/>
    <w:rsid w:val="00E34898"/>
    <w:rsid w:val="00E4063B"/>
    <w:rsid w:val="00E479F2"/>
    <w:rsid w:val="00E54524"/>
    <w:rsid w:val="00E765DF"/>
    <w:rsid w:val="00E81077"/>
    <w:rsid w:val="00E8648E"/>
    <w:rsid w:val="00EA0EDA"/>
    <w:rsid w:val="00EA1BB1"/>
    <w:rsid w:val="00EB09B7"/>
    <w:rsid w:val="00EB1544"/>
    <w:rsid w:val="00EE1C5B"/>
    <w:rsid w:val="00EE7D7C"/>
    <w:rsid w:val="00EF17CA"/>
    <w:rsid w:val="00EF355B"/>
    <w:rsid w:val="00F03CAB"/>
    <w:rsid w:val="00F14D14"/>
    <w:rsid w:val="00F21269"/>
    <w:rsid w:val="00F21FB4"/>
    <w:rsid w:val="00F228CC"/>
    <w:rsid w:val="00F25D98"/>
    <w:rsid w:val="00F264D0"/>
    <w:rsid w:val="00F300FB"/>
    <w:rsid w:val="00F343A4"/>
    <w:rsid w:val="00F4425B"/>
    <w:rsid w:val="00F75165"/>
    <w:rsid w:val="00F7699B"/>
    <w:rsid w:val="00F87AB7"/>
    <w:rsid w:val="00F92156"/>
    <w:rsid w:val="00FA047A"/>
    <w:rsid w:val="00FB1CC1"/>
    <w:rsid w:val="00FB4E45"/>
    <w:rsid w:val="00FB6386"/>
    <w:rsid w:val="00FC4ACE"/>
    <w:rsid w:val="00FE497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5E698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IconOverlay xmlns="http://schemas.microsoft.com/sharepoint/v4"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6" ma:contentTypeDescription="Create a new document." ma:contentTypeScope="" ma:versionID="dbdd2f99e3d9857ec7dd73148afe3c60">
  <xsd:schema xmlns:xsd="http://www.w3.org/2001/XMLSchema" xmlns:xs="http://www.w3.org/2001/XMLSchema" xmlns:p="http://schemas.microsoft.com/office/2006/metadata/properties" xmlns:ns2="d78def48-27c6-4979-bba9-c862a2df76a0" xmlns:ns3="http://schemas.microsoft.com/sharepoint/v4" xmlns:ns4="d6ffdcea-b8d5-430d-84fc-948dbfcb5364" xmlns:ns5="0f87353b-0140-45a3-9269-85d3f6ef8bfa" targetNamespace="http://schemas.microsoft.com/office/2006/metadata/properties" ma:root="true" ma:fieldsID="3933b2b01f7a49a7c81723fd3db979c2" ns2:_="" ns3:_="" ns4:_="" ns5:_="">
    <xsd:import namespace="d78def48-27c6-4979-bba9-c862a2df76a0"/>
    <xsd:import namespace="http://schemas.microsoft.com/sharepoint/v4"/>
    <xsd:import namespace="d6ffdcea-b8d5-430d-84fc-948dbfcb5364"/>
    <xsd:import namespace="0f87353b-0140-45a3-9269-85d3f6ef8b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element ref="ns3:IconOverlay" minOccurs="0"/>
                <xsd:element ref="ns4:SharedWithUsers" minOccurs="0"/>
                <xsd:element ref="ns5: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element name="MediaServiceObjectDetectorVersions" ma:index="18"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5"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6ffdcea-b8d5-430d-84fc-948dbfcb5364"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f87353b-0140-45a3-9269-85d3f6ef8bfa" elementFormDefault="qualified">
    <xsd:import namespace="http://schemas.microsoft.com/office/2006/documentManagement/types"/>
    <xsd:import namespace="http://schemas.microsoft.com/office/infopath/2007/PartnerControls"/>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9AC5C20-186B-4911-A10B-50403450F1F3}">
  <ds:schemaRefs>
    <ds:schemaRef ds:uri="http://schemas.microsoft.com/sharepoint/v3/contenttype/forms"/>
  </ds:schemaRefs>
</ds:datastoreItem>
</file>

<file path=customXml/itemProps2.xml><?xml version="1.0" encoding="utf-8"?>
<ds:datastoreItem xmlns:ds="http://schemas.openxmlformats.org/officeDocument/2006/customXml" ds:itemID="{B8B8589D-C9D8-4370-B48C-5EC33C45F59A}">
  <ds:schemaRefs>
    <ds:schemaRef ds:uri="http://purl.org/dc/elements/1.1/"/>
    <ds:schemaRef ds:uri="http://schemas.microsoft.com/office/2006/metadata/properties"/>
    <ds:schemaRef ds:uri="0f87353b-0140-45a3-9269-85d3f6ef8bfa"/>
    <ds:schemaRef ds:uri="d6ffdcea-b8d5-430d-84fc-948dbfcb5364"/>
    <ds:schemaRef ds:uri="http://purl.org/dc/terms/"/>
    <ds:schemaRef ds:uri="http://schemas.openxmlformats.org/package/2006/metadata/core-properties"/>
    <ds:schemaRef ds:uri="http://purl.org/dc/dcmitype/"/>
    <ds:schemaRef ds:uri="http://schemas.microsoft.com/office/2006/documentManagement/types"/>
    <ds:schemaRef ds:uri="d78def48-27c6-4979-bba9-c862a2df76a0"/>
    <ds:schemaRef ds:uri="http://schemas.microsoft.com/office/infopath/2007/PartnerControls"/>
    <ds:schemaRef ds:uri="http://schemas.microsoft.com/sharepoint/v4"/>
    <ds:schemaRef ds:uri="http://www.w3.org/XML/1998/namespace"/>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DD1C4192-83ED-4C97-8D18-3947E398F3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sharepoint/v4"/>
    <ds:schemaRef ds:uri="d6ffdcea-b8d5-430d-84fc-948dbfcb5364"/>
    <ds:schemaRef ds:uri="0f87353b-0140-45a3-9269-85d3f6ef8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464</TotalTime>
  <Pages>6</Pages>
  <Words>2395</Words>
  <Characters>13982</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Catalina Mladin</cp:lastModifiedBy>
  <cp:revision>203</cp:revision>
  <cp:lastPrinted>1900-01-01T05:00:00Z</cp:lastPrinted>
  <dcterms:created xsi:type="dcterms:W3CDTF">2020-02-03T08:32:00Z</dcterms:created>
  <dcterms:modified xsi:type="dcterms:W3CDTF">2023-11-07T15:16:00Z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